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527B" w14:textId="0B475750" w:rsidR="00C55CE2" w:rsidRPr="002D6034" w:rsidRDefault="00C55CE2" w:rsidP="00C55CE2">
      <w:pPr>
        <w:pStyle w:val="CRCoverPage"/>
        <w:tabs>
          <w:tab w:val="right" w:pos="9639"/>
        </w:tabs>
        <w:spacing w:after="0"/>
        <w:rPr>
          <w:b/>
          <w:i/>
          <w:noProof/>
          <w:sz w:val="28"/>
        </w:rPr>
      </w:pPr>
      <w:bookmarkStart w:id="0" w:name="_Toc58920582"/>
      <w:bookmarkStart w:id="1" w:name="_Toc114570768"/>
      <w:bookmarkStart w:id="2" w:name="_Toc114570773"/>
      <w:bookmarkStart w:id="3" w:name="_Toc114665288"/>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Pr>
          <w:b/>
          <w:noProof/>
          <w:sz w:val="24"/>
        </w:rPr>
        <w:t>8</w:t>
      </w:r>
      <w:r w:rsidRPr="002D6034">
        <w:rPr>
          <w:b/>
          <w:i/>
          <w:noProof/>
          <w:sz w:val="28"/>
        </w:rPr>
        <w:tab/>
        <w:t>S2-</w:t>
      </w:r>
      <w:r w:rsidRPr="00AA699C">
        <w:rPr>
          <w:b/>
          <w:iCs/>
          <w:noProof/>
          <w:sz w:val="28"/>
        </w:rPr>
        <w:t>2</w:t>
      </w:r>
      <w:r>
        <w:rPr>
          <w:b/>
          <w:iCs/>
          <w:noProof/>
          <w:sz w:val="28"/>
        </w:rPr>
        <w:t>3</w:t>
      </w:r>
      <w:r w:rsidR="00FE64DA">
        <w:rPr>
          <w:b/>
          <w:iCs/>
          <w:noProof/>
          <w:sz w:val="28"/>
        </w:rPr>
        <w:t>08965</w:t>
      </w:r>
    </w:p>
    <w:p w14:paraId="2DE413DF" w14:textId="2B524491" w:rsidR="00C55CE2" w:rsidRPr="00B04BC8" w:rsidRDefault="00C55CE2" w:rsidP="00C55CE2">
      <w:pPr>
        <w:pStyle w:val="CRCoverPage"/>
        <w:tabs>
          <w:tab w:val="right" w:pos="5103"/>
          <w:tab w:val="right" w:pos="9639"/>
        </w:tabs>
        <w:outlineLvl w:val="0"/>
        <w:rPr>
          <w:b/>
          <w:noProof/>
          <w:color w:val="0000FF"/>
          <w:sz w:val="24"/>
        </w:rPr>
      </w:pPr>
      <w:r>
        <w:rPr>
          <w:rFonts w:cs="Arial"/>
          <w:b/>
          <w:bCs/>
          <w:sz w:val="24"/>
        </w:rPr>
        <w:t>Goteborg, Sweden, August 21 – 25</w:t>
      </w:r>
      <w:r w:rsidRPr="0023160F">
        <w:rPr>
          <w:b/>
          <w:noProof/>
          <w:sz w:val="24"/>
        </w:rPr>
        <w:t>, 2023</w:t>
      </w:r>
      <w:r w:rsidRPr="002D6034">
        <w:rPr>
          <w:b/>
          <w:noProof/>
          <w:sz w:val="24"/>
        </w:rPr>
        <w:tab/>
      </w:r>
      <w:r w:rsidRPr="002D6034">
        <w:rPr>
          <w:b/>
          <w:noProof/>
          <w:sz w:val="24"/>
        </w:rPr>
        <w:tab/>
      </w:r>
      <w:r w:rsidRPr="00B04BC8">
        <w:rPr>
          <w:b/>
          <w:noProof/>
          <w:color w:val="0000FF"/>
          <w:sz w:val="24"/>
        </w:rPr>
        <w:t>(</w:t>
      </w:r>
      <w:r w:rsidRPr="00B04BC8">
        <w:rPr>
          <w:b/>
          <w:i/>
          <w:noProof/>
          <w:color w:val="0000FF"/>
          <w:sz w:val="22"/>
        </w:rPr>
        <w:t>was_S2-23</w:t>
      </w:r>
      <w:r w:rsidR="00DD3D19">
        <w:rPr>
          <w:b/>
          <w:i/>
          <w:noProof/>
          <w:color w:val="0000FF"/>
          <w:sz w:val="22"/>
        </w:rPr>
        <w:t>06597</w:t>
      </w:r>
      <w:r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0B928771" w:rsidR="00C55CE2" w:rsidRPr="002D6034" w:rsidRDefault="00C55CE2" w:rsidP="00C8424A">
            <w:pPr>
              <w:pStyle w:val="CRCoverPage"/>
              <w:spacing w:after="0"/>
              <w:jc w:val="right"/>
              <w:rPr>
                <w:b/>
                <w:noProof/>
                <w:sz w:val="28"/>
              </w:rPr>
            </w:pPr>
            <w:r w:rsidRPr="002D6034">
              <w:rPr>
                <w:b/>
                <w:noProof/>
                <w:sz w:val="28"/>
              </w:rPr>
              <w:t>23.2</w:t>
            </w:r>
            <w:r w:rsidR="00DD3D19">
              <w:rPr>
                <w:b/>
                <w:noProof/>
                <w:sz w:val="28"/>
              </w:rPr>
              <w:t>88</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36B8861B" w:rsidR="00C55CE2" w:rsidRPr="002D6034" w:rsidRDefault="00DD3D19" w:rsidP="00C8424A">
            <w:pPr>
              <w:pStyle w:val="CRCoverPage"/>
              <w:spacing w:after="0"/>
              <w:rPr>
                <w:noProof/>
              </w:rPr>
            </w:pPr>
            <w:r>
              <w:rPr>
                <w:b/>
                <w:noProof/>
                <w:sz w:val="28"/>
                <w:lang w:eastAsia="zh-CN"/>
              </w:rPr>
              <w:t>0825</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618EA047" w:rsidR="00C55CE2" w:rsidRPr="00FE64DA" w:rsidRDefault="00DD3D19" w:rsidP="00C8424A">
            <w:pPr>
              <w:pStyle w:val="CRCoverPage"/>
              <w:spacing w:after="0"/>
              <w:jc w:val="center"/>
              <w:rPr>
                <w:b/>
                <w:noProof/>
                <w:sz w:val="28"/>
                <w:lang w:eastAsia="zh-CN"/>
              </w:rPr>
            </w:pPr>
            <w:r w:rsidRPr="00FE64DA">
              <w:rPr>
                <w:b/>
                <w:noProof/>
                <w:sz w:val="28"/>
                <w:lang w:eastAsia="zh-CN"/>
              </w:rPr>
              <w:t>1</w:t>
            </w: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77777777" w:rsidR="00C55CE2" w:rsidRPr="002D6034" w:rsidRDefault="00C55CE2" w:rsidP="00C8424A">
            <w:pPr>
              <w:pStyle w:val="CRCoverPage"/>
              <w:spacing w:after="0"/>
              <w:jc w:val="center"/>
              <w:rPr>
                <w:noProof/>
                <w:sz w:val="28"/>
              </w:rPr>
            </w:pPr>
            <w:r w:rsidRPr="002D6034">
              <w:rPr>
                <w:b/>
                <w:noProof/>
                <w:sz w:val="28"/>
              </w:rPr>
              <w:t>1</w:t>
            </w:r>
            <w:r>
              <w:rPr>
                <w:b/>
                <w:noProof/>
                <w:sz w:val="28"/>
              </w:rPr>
              <w:t>8.2</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1E5427B1"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4E8F7BB9" w:rsidR="00C55CE2" w:rsidRPr="002D6034" w:rsidRDefault="00DD3D19" w:rsidP="00C8424A">
            <w:pPr>
              <w:pStyle w:val="CRCoverPage"/>
              <w:spacing w:after="0"/>
              <w:ind w:left="100"/>
              <w:rPr>
                <w:noProof/>
              </w:rPr>
            </w:pPr>
            <w:r>
              <w:t>Correction on input data collection of QoS sustainability</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7777777" w:rsidR="00C55CE2" w:rsidRPr="002D6034" w:rsidRDefault="00C55CE2" w:rsidP="00C8424A">
            <w:pPr>
              <w:pStyle w:val="CRCoverPage"/>
              <w:spacing w:after="0"/>
              <w:ind w:left="100"/>
              <w:rPr>
                <w:noProof/>
              </w:rPr>
            </w:pPr>
            <w:r>
              <w:rPr>
                <w:rFonts w:hint="eastAsia"/>
                <w:noProof/>
                <w:lang w:eastAsia="zh-CN"/>
              </w:rPr>
              <w:t>vivo</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1E1B2247" w:rsidR="00C55CE2" w:rsidRPr="002D6034" w:rsidRDefault="00DD3D19" w:rsidP="00C8424A">
            <w:pPr>
              <w:pStyle w:val="CRCoverPage"/>
              <w:spacing w:after="0"/>
              <w:ind w:left="100"/>
              <w:rPr>
                <w:noProof/>
              </w:rPr>
            </w:pPr>
            <w:r>
              <w:rPr>
                <w:lang w:val="en-US"/>
              </w:rPr>
              <w:t>eNA_Ph3</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77777777" w:rsidR="00C55CE2" w:rsidRPr="002D6034" w:rsidRDefault="00C55CE2" w:rsidP="00C8424A">
            <w:pPr>
              <w:pStyle w:val="CRCoverPage"/>
              <w:spacing w:after="0"/>
              <w:ind w:left="100"/>
              <w:rPr>
                <w:noProof/>
              </w:rPr>
            </w:pPr>
            <w:r w:rsidRPr="002D6034">
              <w:rPr>
                <w:noProof/>
              </w:rPr>
              <w:t>202</w:t>
            </w:r>
            <w:r>
              <w:rPr>
                <w:noProof/>
              </w:rPr>
              <w:t>3</w:t>
            </w:r>
            <w:r>
              <w:rPr>
                <w:rFonts w:hint="eastAsia"/>
                <w:noProof/>
                <w:lang w:eastAsia="zh-CN"/>
              </w:rPr>
              <w:t>-</w:t>
            </w:r>
            <w:r>
              <w:rPr>
                <w:noProof/>
              </w:rPr>
              <w:t>08-</w:t>
            </w:r>
            <w:r w:rsidRPr="002D6034">
              <w:rPr>
                <w:noProof/>
              </w:rPr>
              <w:t>0</w:t>
            </w:r>
            <w:r>
              <w:rPr>
                <w:noProof/>
              </w:rPr>
              <w:t>8</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77777777" w:rsidR="00C55CE2" w:rsidRPr="002D6034" w:rsidRDefault="00C55CE2" w:rsidP="00C8424A">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C8424A">
            <w:pPr>
              <w:pStyle w:val="CRCoverPage"/>
              <w:spacing w:after="0"/>
              <w:ind w:left="100"/>
              <w:rPr>
                <w:noProof/>
              </w:rPr>
            </w:pPr>
            <w:r w:rsidRPr="002D6034">
              <w:rPr>
                <w:noProof/>
              </w:rPr>
              <w:t>Rel-18</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C55CE2" w14:paraId="54D4BA19" w14:textId="77777777" w:rsidTr="00C8424A">
        <w:tc>
          <w:tcPr>
            <w:tcW w:w="2694" w:type="dxa"/>
            <w:gridSpan w:val="2"/>
            <w:tcBorders>
              <w:top w:val="single" w:sz="4" w:space="0" w:color="auto"/>
              <w:left w:val="single" w:sz="4" w:space="0" w:color="auto"/>
            </w:tcBorders>
          </w:tcPr>
          <w:p w14:paraId="10D330FD" w14:textId="77777777" w:rsidR="00C55CE2" w:rsidRDefault="00C55CE2" w:rsidP="00C84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46959" w14:textId="77777777" w:rsidR="00DD3D19" w:rsidRDefault="00DD3D19" w:rsidP="00DD3D19">
            <w:pPr>
              <w:pStyle w:val="B1"/>
              <w:ind w:left="0" w:firstLine="0"/>
              <w:rPr>
                <w:rFonts w:ascii="Arial" w:hAnsi="Arial"/>
                <w:lang w:eastAsia="zh-CN"/>
              </w:rPr>
            </w:pPr>
            <w:r>
              <w:rPr>
                <w:rFonts w:ascii="Arial" w:hAnsi="Arial"/>
                <w:lang w:eastAsia="zh-CN"/>
              </w:rPr>
              <w:t xml:space="preserve">TS23.288 clause 6.9 QoS sustainability analytics enables to output finer granularity geographical area QoS sustainability instead of Area of Interest. However, the UE location information collected from LCS system as shown in Table 6.9.2-2 is better to be modified as GMLC instead of LCS. </w:t>
            </w:r>
          </w:p>
          <w:p w14:paraId="57438867" w14:textId="7F9A619B" w:rsidR="00C55CE2" w:rsidRPr="009447DB" w:rsidRDefault="00DD3D19" w:rsidP="00DD3D19">
            <w:pPr>
              <w:pStyle w:val="CRCoverPage"/>
              <w:spacing w:after="0"/>
            </w:pPr>
            <w:r>
              <w:rPr>
                <w:lang w:eastAsia="zh-CN"/>
              </w:rPr>
              <w:t>Besides, collecting UE ID from LCS system is not correct.</w:t>
            </w:r>
          </w:p>
        </w:tc>
      </w:tr>
      <w:tr w:rsidR="00C55CE2" w14:paraId="5F6339E4" w14:textId="77777777" w:rsidTr="00C8424A">
        <w:tc>
          <w:tcPr>
            <w:tcW w:w="2694" w:type="dxa"/>
            <w:gridSpan w:val="2"/>
            <w:tcBorders>
              <w:left w:val="single" w:sz="4" w:space="0" w:color="auto"/>
            </w:tcBorders>
          </w:tcPr>
          <w:p w14:paraId="7FF43362"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C8424A">
            <w:pPr>
              <w:pStyle w:val="CRCoverPage"/>
              <w:spacing w:after="0"/>
              <w:rPr>
                <w:noProof/>
                <w:sz w:val="8"/>
                <w:szCs w:val="8"/>
              </w:rPr>
            </w:pPr>
          </w:p>
        </w:tc>
      </w:tr>
      <w:tr w:rsidR="00C55CE2" w14:paraId="32C4DA32" w14:textId="77777777" w:rsidTr="00C8424A">
        <w:tc>
          <w:tcPr>
            <w:tcW w:w="2694" w:type="dxa"/>
            <w:gridSpan w:val="2"/>
            <w:tcBorders>
              <w:left w:val="single" w:sz="4" w:space="0" w:color="auto"/>
            </w:tcBorders>
          </w:tcPr>
          <w:p w14:paraId="7CB0B8FD" w14:textId="77777777" w:rsidR="00C55CE2" w:rsidRDefault="00C55CE2" w:rsidP="00C8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40F86" w14:textId="77777777" w:rsidR="00DD3D19" w:rsidRDefault="00DD3D19" w:rsidP="00DD3D19">
            <w:pPr>
              <w:pStyle w:val="CRCoverPage"/>
              <w:spacing w:after="0"/>
              <w:rPr>
                <w:lang w:val="en-US" w:eastAsia="zh-CN"/>
              </w:rPr>
            </w:pPr>
            <w:r>
              <w:rPr>
                <w:lang w:val="en-US" w:eastAsia="zh-CN"/>
              </w:rPr>
              <w:t>Group the collected input data from LCS system.</w:t>
            </w:r>
          </w:p>
          <w:p w14:paraId="108456F5" w14:textId="77777777" w:rsidR="00DD3D19" w:rsidRDefault="00DD3D19" w:rsidP="00DD3D19">
            <w:pPr>
              <w:pStyle w:val="CRCoverPage"/>
              <w:spacing w:after="0"/>
              <w:rPr>
                <w:lang w:val="en-US" w:eastAsia="zh-CN"/>
              </w:rPr>
            </w:pPr>
            <w:r>
              <w:rPr>
                <w:lang w:val="en-US" w:eastAsia="zh-CN"/>
              </w:rPr>
              <w:t>Modify source “LCS” to “GMLC”</w:t>
            </w:r>
          </w:p>
          <w:p w14:paraId="22B5C7F6" w14:textId="4008AF39" w:rsidR="00C55CE2" w:rsidRPr="00DD1B31" w:rsidRDefault="00DD3D19" w:rsidP="00DD3D19">
            <w:pPr>
              <w:pStyle w:val="CRCoverPage"/>
              <w:spacing w:after="0"/>
              <w:rPr>
                <w:noProof/>
              </w:rPr>
            </w:pPr>
            <w:r>
              <w:rPr>
                <w:lang w:val="en-US" w:eastAsia="zh-CN"/>
              </w:rPr>
              <w:t>Delete LCS as source of UE ID.</w:t>
            </w:r>
          </w:p>
        </w:tc>
      </w:tr>
      <w:tr w:rsidR="00C55CE2" w14:paraId="2A3F625C" w14:textId="77777777" w:rsidTr="00C8424A">
        <w:tc>
          <w:tcPr>
            <w:tcW w:w="2694" w:type="dxa"/>
            <w:gridSpan w:val="2"/>
            <w:tcBorders>
              <w:left w:val="single" w:sz="4" w:space="0" w:color="auto"/>
            </w:tcBorders>
          </w:tcPr>
          <w:p w14:paraId="44F381FC"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DD1B31" w:rsidRDefault="00C55CE2" w:rsidP="00C8424A">
            <w:pPr>
              <w:pStyle w:val="CRCoverPage"/>
              <w:spacing w:after="0"/>
              <w:rPr>
                <w:noProof/>
                <w:sz w:val="8"/>
                <w:szCs w:val="8"/>
              </w:rPr>
            </w:pPr>
          </w:p>
        </w:tc>
      </w:tr>
      <w:tr w:rsidR="00C55CE2" w14:paraId="549501E4" w14:textId="77777777" w:rsidTr="00C8424A">
        <w:tc>
          <w:tcPr>
            <w:tcW w:w="2694" w:type="dxa"/>
            <w:gridSpan w:val="2"/>
            <w:tcBorders>
              <w:left w:val="single" w:sz="4" w:space="0" w:color="auto"/>
              <w:bottom w:val="single" w:sz="4" w:space="0" w:color="auto"/>
            </w:tcBorders>
          </w:tcPr>
          <w:p w14:paraId="5CAD2FEC" w14:textId="77777777" w:rsidR="00C55CE2" w:rsidRDefault="00C55CE2" w:rsidP="00C84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69D98CBF" w:rsidR="00C55CE2" w:rsidRPr="00DD1B31" w:rsidRDefault="00DD3D19" w:rsidP="00061CE1">
            <w:pPr>
              <w:pStyle w:val="CRCoverPage"/>
              <w:spacing w:after="0"/>
              <w:rPr>
                <w:noProof/>
              </w:rPr>
            </w:pPr>
            <w:r>
              <w:rPr>
                <w:lang w:eastAsia="zh-CN"/>
              </w:rPr>
              <w:t>Information collects wrongly</w:t>
            </w:r>
          </w:p>
        </w:tc>
      </w:tr>
      <w:tr w:rsidR="00C55CE2" w14:paraId="21322893" w14:textId="77777777" w:rsidTr="00C8424A">
        <w:tc>
          <w:tcPr>
            <w:tcW w:w="2694" w:type="dxa"/>
            <w:gridSpan w:val="2"/>
          </w:tcPr>
          <w:p w14:paraId="73766795" w14:textId="77777777" w:rsidR="00C55CE2" w:rsidRDefault="00C55CE2" w:rsidP="00C8424A">
            <w:pPr>
              <w:pStyle w:val="CRCoverPage"/>
              <w:spacing w:after="0"/>
              <w:rPr>
                <w:b/>
                <w:i/>
                <w:noProof/>
                <w:sz w:val="8"/>
                <w:szCs w:val="8"/>
              </w:rPr>
            </w:pPr>
          </w:p>
        </w:tc>
        <w:tc>
          <w:tcPr>
            <w:tcW w:w="6946" w:type="dxa"/>
            <w:gridSpan w:val="9"/>
          </w:tcPr>
          <w:p w14:paraId="2070C494" w14:textId="77777777" w:rsidR="00C55CE2" w:rsidRDefault="00C55CE2" w:rsidP="00C8424A">
            <w:pPr>
              <w:pStyle w:val="CRCoverPage"/>
              <w:spacing w:after="0"/>
              <w:rPr>
                <w:noProof/>
                <w:sz w:val="8"/>
                <w:szCs w:val="8"/>
              </w:rPr>
            </w:pPr>
          </w:p>
        </w:tc>
      </w:tr>
      <w:tr w:rsidR="00C55CE2" w14:paraId="59C2EA20" w14:textId="77777777" w:rsidTr="00C8424A">
        <w:tc>
          <w:tcPr>
            <w:tcW w:w="2694" w:type="dxa"/>
            <w:gridSpan w:val="2"/>
            <w:tcBorders>
              <w:top w:val="single" w:sz="4" w:space="0" w:color="auto"/>
              <w:left w:val="single" w:sz="4" w:space="0" w:color="auto"/>
            </w:tcBorders>
          </w:tcPr>
          <w:p w14:paraId="1C4B5BD5" w14:textId="77777777" w:rsidR="00C55CE2" w:rsidRDefault="00C55CE2" w:rsidP="00C842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2ED32A38" w:rsidR="00C55CE2" w:rsidRPr="002D6034" w:rsidRDefault="00DD3D19" w:rsidP="00BA6D3C">
            <w:pPr>
              <w:pStyle w:val="CRCoverPage"/>
              <w:spacing w:after="0"/>
              <w:rPr>
                <w:noProof/>
              </w:rPr>
            </w:pPr>
            <w:r>
              <w:rPr>
                <w:noProof/>
              </w:rPr>
              <w:t>6.9.2</w:t>
            </w:r>
          </w:p>
        </w:tc>
      </w:tr>
      <w:tr w:rsidR="00C55CE2" w14:paraId="17192327" w14:textId="77777777" w:rsidTr="00C8424A">
        <w:tc>
          <w:tcPr>
            <w:tcW w:w="2694" w:type="dxa"/>
            <w:gridSpan w:val="2"/>
            <w:tcBorders>
              <w:left w:val="single" w:sz="4" w:space="0" w:color="auto"/>
            </w:tcBorders>
          </w:tcPr>
          <w:p w14:paraId="259CA585"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C8424A">
            <w:pPr>
              <w:pStyle w:val="CRCoverPage"/>
              <w:spacing w:after="0"/>
              <w:rPr>
                <w:noProof/>
                <w:sz w:val="8"/>
                <w:szCs w:val="8"/>
              </w:rPr>
            </w:pPr>
          </w:p>
        </w:tc>
      </w:tr>
      <w:tr w:rsidR="00C55CE2" w14:paraId="6E3E9FE4" w14:textId="77777777" w:rsidTr="00C8424A">
        <w:tc>
          <w:tcPr>
            <w:tcW w:w="2694" w:type="dxa"/>
            <w:gridSpan w:val="2"/>
            <w:tcBorders>
              <w:left w:val="single" w:sz="4" w:space="0" w:color="auto"/>
            </w:tcBorders>
          </w:tcPr>
          <w:p w14:paraId="3A6653A7" w14:textId="77777777" w:rsidR="00C55CE2" w:rsidRDefault="00C55CE2" w:rsidP="00C84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C84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C8424A">
            <w:pPr>
              <w:pStyle w:val="CRCoverPage"/>
              <w:spacing w:after="0"/>
              <w:jc w:val="center"/>
              <w:rPr>
                <w:b/>
                <w:caps/>
                <w:noProof/>
              </w:rPr>
            </w:pPr>
            <w:r>
              <w:rPr>
                <w:b/>
                <w:caps/>
                <w:noProof/>
              </w:rPr>
              <w:t>N</w:t>
            </w:r>
          </w:p>
        </w:tc>
        <w:tc>
          <w:tcPr>
            <w:tcW w:w="2977" w:type="dxa"/>
            <w:gridSpan w:val="4"/>
          </w:tcPr>
          <w:p w14:paraId="74E78EDA" w14:textId="77777777" w:rsidR="00C55CE2" w:rsidRDefault="00C55CE2" w:rsidP="00C84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C8424A">
            <w:pPr>
              <w:pStyle w:val="CRCoverPage"/>
              <w:spacing w:after="0"/>
              <w:ind w:left="99"/>
              <w:rPr>
                <w:noProof/>
              </w:rPr>
            </w:pPr>
          </w:p>
        </w:tc>
      </w:tr>
      <w:tr w:rsidR="00C55CE2" w14:paraId="6170C93E" w14:textId="77777777" w:rsidTr="00C8424A">
        <w:tc>
          <w:tcPr>
            <w:tcW w:w="2694" w:type="dxa"/>
            <w:gridSpan w:val="2"/>
            <w:tcBorders>
              <w:left w:val="single" w:sz="4" w:space="0" w:color="auto"/>
            </w:tcBorders>
          </w:tcPr>
          <w:p w14:paraId="7388D9CC" w14:textId="77777777" w:rsidR="00C55CE2" w:rsidRDefault="00C55CE2" w:rsidP="00C84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C84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C8424A">
            <w:pPr>
              <w:pStyle w:val="CRCoverPage"/>
              <w:spacing w:after="0"/>
              <w:ind w:left="99"/>
              <w:rPr>
                <w:noProof/>
              </w:rPr>
            </w:pPr>
            <w:r>
              <w:rPr>
                <w:noProof/>
              </w:rPr>
              <w:t xml:space="preserve">TS/TR ... CR ... </w:t>
            </w:r>
          </w:p>
        </w:tc>
      </w:tr>
      <w:tr w:rsidR="00C55CE2" w14:paraId="46487E2A" w14:textId="77777777" w:rsidTr="00C8424A">
        <w:tc>
          <w:tcPr>
            <w:tcW w:w="2694" w:type="dxa"/>
            <w:gridSpan w:val="2"/>
            <w:tcBorders>
              <w:left w:val="single" w:sz="4" w:space="0" w:color="auto"/>
            </w:tcBorders>
          </w:tcPr>
          <w:p w14:paraId="3EE53799" w14:textId="77777777" w:rsidR="00C55CE2" w:rsidRDefault="00C55CE2" w:rsidP="00C84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C84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C8424A">
            <w:pPr>
              <w:pStyle w:val="CRCoverPage"/>
              <w:spacing w:after="0"/>
              <w:ind w:left="99"/>
              <w:rPr>
                <w:noProof/>
              </w:rPr>
            </w:pPr>
            <w:r>
              <w:rPr>
                <w:noProof/>
              </w:rPr>
              <w:t xml:space="preserve">TS/TR ... CR ... </w:t>
            </w:r>
          </w:p>
        </w:tc>
      </w:tr>
      <w:tr w:rsidR="00C55CE2" w14:paraId="61B311F2" w14:textId="77777777" w:rsidTr="00C8424A">
        <w:tc>
          <w:tcPr>
            <w:tcW w:w="2694" w:type="dxa"/>
            <w:gridSpan w:val="2"/>
            <w:tcBorders>
              <w:left w:val="single" w:sz="4" w:space="0" w:color="auto"/>
            </w:tcBorders>
          </w:tcPr>
          <w:p w14:paraId="661CD9A3" w14:textId="77777777" w:rsidR="00C55CE2" w:rsidRDefault="00C55CE2" w:rsidP="00C84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C84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C8424A">
            <w:pPr>
              <w:pStyle w:val="CRCoverPage"/>
              <w:spacing w:after="0"/>
              <w:ind w:left="99"/>
              <w:rPr>
                <w:noProof/>
              </w:rPr>
            </w:pPr>
            <w:r>
              <w:rPr>
                <w:noProof/>
              </w:rPr>
              <w:t xml:space="preserve">TS/TR ... CR ... </w:t>
            </w:r>
          </w:p>
        </w:tc>
      </w:tr>
      <w:tr w:rsidR="00C55CE2" w14:paraId="22BB9041" w14:textId="77777777" w:rsidTr="00C8424A">
        <w:tc>
          <w:tcPr>
            <w:tcW w:w="2694" w:type="dxa"/>
            <w:gridSpan w:val="2"/>
            <w:tcBorders>
              <w:left w:val="single" w:sz="4" w:space="0" w:color="auto"/>
            </w:tcBorders>
          </w:tcPr>
          <w:p w14:paraId="2DC469B3" w14:textId="77777777" w:rsidR="00C55CE2" w:rsidRDefault="00C55CE2" w:rsidP="00C8424A">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C8424A">
            <w:pPr>
              <w:pStyle w:val="CRCoverPage"/>
              <w:spacing w:after="0"/>
              <w:rPr>
                <w:noProof/>
              </w:rPr>
            </w:pPr>
          </w:p>
        </w:tc>
      </w:tr>
      <w:tr w:rsidR="00C55CE2" w14:paraId="0022D60B" w14:textId="77777777" w:rsidTr="00C8424A">
        <w:tc>
          <w:tcPr>
            <w:tcW w:w="2694" w:type="dxa"/>
            <w:gridSpan w:val="2"/>
            <w:tcBorders>
              <w:left w:val="single" w:sz="4" w:space="0" w:color="auto"/>
              <w:bottom w:val="single" w:sz="4" w:space="0" w:color="auto"/>
            </w:tcBorders>
          </w:tcPr>
          <w:p w14:paraId="1099DD1E" w14:textId="77777777" w:rsidR="00C55CE2" w:rsidRDefault="00C55CE2" w:rsidP="00C84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C8424A">
            <w:pPr>
              <w:pStyle w:val="CRCoverPage"/>
              <w:spacing w:after="0"/>
              <w:ind w:left="100"/>
              <w:rPr>
                <w:noProof/>
              </w:rPr>
            </w:pPr>
          </w:p>
        </w:tc>
      </w:tr>
      <w:tr w:rsidR="00C55CE2" w:rsidRPr="008863B9" w14:paraId="6DCED295" w14:textId="77777777" w:rsidTr="00C8424A">
        <w:tc>
          <w:tcPr>
            <w:tcW w:w="2694" w:type="dxa"/>
            <w:gridSpan w:val="2"/>
            <w:tcBorders>
              <w:top w:val="single" w:sz="4" w:space="0" w:color="auto"/>
              <w:bottom w:val="single" w:sz="4" w:space="0" w:color="auto"/>
            </w:tcBorders>
          </w:tcPr>
          <w:p w14:paraId="537A24F5" w14:textId="77777777" w:rsidR="00C55CE2" w:rsidRPr="008863B9" w:rsidRDefault="00C55CE2" w:rsidP="00C84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C8424A">
            <w:pPr>
              <w:pStyle w:val="CRCoverPage"/>
              <w:spacing w:after="0"/>
              <w:ind w:left="100"/>
              <w:rPr>
                <w:noProof/>
                <w:sz w:val="8"/>
                <w:szCs w:val="8"/>
              </w:rPr>
            </w:pPr>
          </w:p>
        </w:tc>
      </w:tr>
      <w:tr w:rsidR="00C55CE2"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C842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C8424A">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17"/>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27DC79D4" w14:textId="7E37384E" w:rsidR="00DD3D19" w:rsidRPr="005D2CF1" w:rsidRDefault="00DD3D19" w:rsidP="00DD3D19">
      <w:pPr>
        <w:pStyle w:val="Heading3"/>
        <w:rPr>
          <w:lang w:eastAsia="zh-CN"/>
        </w:rPr>
      </w:pPr>
      <w:bookmarkStart w:id="5" w:name="_Toc131158482"/>
      <w:bookmarkEnd w:id="0"/>
      <w:bookmarkEnd w:id="1"/>
      <w:r w:rsidRPr="005D2CF1">
        <w:t>6.9</w:t>
      </w:r>
      <w:r w:rsidRPr="005D2CF1">
        <w:rPr>
          <w:lang w:eastAsia="zh-CN"/>
        </w:rPr>
        <w:t>.2</w:t>
      </w:r>
      <w:r w:rsidRPr="005D2CF1">
        <w:rPr>
          <w:lang w:eastAsia="zh-CN"/>
        </w:rPr>
        <w:tab/>
        <w:t>Input data</w:t>
      </w:r>
      <w:bookmarkEnd w:id="5"/>
    </w:p>
    <w:p w14:paraId="503A8B3D" w14:textId="77777777" w:rsidR="00DD3D19" w:rsidRDefault="00DD3D19" w:rsidP="00DD3D19">
      <w:r>
        <w:t>To derive the QoS Sustainability analytics for a path of interest or for an area of interest with coarse granularity (i.e. TAIs or Cell IDs), the input data is listed in Table 6.9.2-1.</w:t>
      </w:r>
    </w:p>
    <w:p w14:paraId="70FC791A" w14:textId="77777777" w:rsidR="00DD3D19" w:rsidRPr="005D2CF1" w:rsidRDefault="00DD3D19" w:rsidP="00DD3D19">
      <w:pPr>
        <w:pStyle w:val="TH"/>
      </w:pPr>
      <w:r w:rsidRPr="005D2CF1">
        <w:t xml:space="preserve">Table </w:t>
      </w:r>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D3D19" w:rsidRPr="005D2CF1" w14:paraId="18A2704B" w14:textId="77777777" w:rsidTr="00791CCE">
        <w:trPr>
          <w:jc w:val="center"/>
        </w:trPr>
        <w:tc>
          <w:tcPr>
            <w:tcW w:w="2882" w:type="dxa"/>
          </w:tcPr>
          <w:p w14:paraId="20BEC166" w14:textId="77777777" w:rsidR="00DD3D19" w:rsidRPr="005D2CF1" w:rsidRDefault="00DD3D19" w:rsidP="00791CCE">
            <w:pPr>
              <w:pStyle w:val="TAH"/>
            </w:pPr>
            <w:r w:rsidRPr="005D2CF1">
              <w:t>Information</w:t>
            </w:r>
          </w:p>
        </w:tc>
        <w:tc>
          <w:tcPr>
            <w:tcW w:w="1412" w:type="dxa"/>
          </w:tcPr>
          <w:p w14:paraId="510E2FB5" w14:textId="77777777" w:rsidR="00DD3D19" w:rsidRPr="005D2CF1" w:rsidRDefault="00DD3D19" w:rsidP="00791CCE">
            <w:pPr>
              <w:pStyle w:val="TAH"/>
            </w:pPr>
            <w:r w:rsidRPr="005D2CF1">
              <w:t>Source</w:t>
            </w:r>
          </w:p>
        </w:tc>
        <w:tc>
          <w:tcPr>
            <w:tcW w:w="3173" w:type="dxa"/>
          </w:tcPr>
          <w:p w14:paraId="284921CD" w14:textId="77777777" w:rsidR="00DD3D19" w:rsidRPr="005D2CF1" w:rsidRDefault="00DD3D19" w:rsidP="00791CCE">
            <w:pPr>
              <w:pStyle w:val="TAH"/>
            </w:pPr>
            <w:r w:rsidRPr="005D2CF1">
              <w:t>Description</w:t>
            </w:r>
          </w:p>
        </w:tc>
      </w:tr>
      <w:tr w:rsidR="00DD3D19" w:rsidRPr="005D2CF1" w14:paraId="7E98343E" w14:textId="77777777" w:rsidTr="00791CCE">
        <w:trPr>
          <w:jc w:val="center"/>
        </w:trPr>
        <w:tc>
          <w:tcPr>
            <w:tcW w:w="2882" w:type="dxa"/>
          </w:tcPr>
          <w:p w14:paraId="2ABAB747" w14:textId="77777777" w:rsidR="00DD3D19" w:rsidRPr="005D2CF1" w:rsidRDefault="00DD3D19" w:rsidP="00791CCE">
            <w:pPr>
              <w:pStyle w:val="TAL"/>
              <w:rPr>
                <w:rFonts w:eastAsia="MS Mincho" w:cs="Arial"/>
                <w:szCs w:val="18"/>
              </w:rPr>
            </w:pPr>
            <w:r w:rsidRPr="005D2CF1">
              <w:t>RAN UE Throughput</w:t>
            </w:r>
          </w:p>
        </w:tc>
        <w:tc>
          <w:tcPr>
            <w:tcW w:w="1412" w:type="dxa"/>
          </w:tcPr>
          <w:p w14:paraId="5815E3F3" w14:textId="77777777" w:rsidR="00DD3D19" w:rsidRPr="005D2CF1" w:rsidRDefault="00DD3D19" w:rsidP="00791CCE">
            <w:pPr>
              <w:pStyle w:val="TAC"/>
            </w:pPr>
            <w:r w:rsidRPr="005D2CF1">
              <w:t>OAM TS 28.554 [10]</w:t>
            </w:r>
          </w:p>
        </w:tc>
        <w:tc>
          <w:tcPr>
            <w:tcW w:w="3173" w:type="dxa"/>
          </w:tcPr>
          <w:p w14:paraId="5AD6D437" w14:textId="77777777" w:rsidR="00DD3D19" w:rsidRPr="005D2CF1" w:rsidRDefault="00DD3D19" w:rsidP="00791CCE">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DD3D19" w:rsidRPr="005D2CF1" w14:paraId="31C6C570" w14:textId="77777777" w:rsidTr="00791CCE">
        <w:trPr>
          <w:jc w:val="center"/>
        </w:trPr>
        <w:tc>
          <w:tcPr>
            <w:tcW w:w="2882" w:type="dxa"/>
          </w:tcPr>
          <w:p w14:paraId="30192ECD" w14:textId="77777777" w:rsidR="00DD3D19" w:rsidRPr="005D2CF1" w:rsidRDefault="00DD3D19" w:rsidP="00791CCE">
            <w:pPr>
              <w:pStyle w:val="TAL"/>
            </w:pPr>
            <w:r w:rsidRPr="005D2CF1">
              <w:t>QoS flow Retainability</w:t>
            </w:r>
          </w:p>
        </w:tc>
        <w:tc>
          <w:tcPr>
            <w:tcW w:w="1412" w:type="dxa"/>
          </w:tcPr>
          <w:p w14:paraId="5125471D" w14:textId="77777777" w:rsidR="00DD3D19" w:rsidRPr="005D2CF1" w:rsidRDefault="00DD3D19" w:rsidP="00791CCE">
            <w:pPr>
              <w:pStyle w:val="TAC"/>
            </w:pPr>
            <w:r w:rsidRPr="005D2CF1">
              <w:t>OAM TS 28.554 [10]</w:t>
            </w:r>
          </w:p>
        </w:tc>
        <w:tc>
          <w:tcPr>
            <w:tcW w:w="3173" w:type="dxa"/>
          </w:tcPr>
          <w:p w14:paraId="1E25F8CE" w14:textId="77777777" w:rsidR="00DD3D19" w:rsidRPr="005D2CF1" w:rsidRDefault="00DD3D19" w:rsidP="00791CCE">
            <w:pPr>
              <w:pStyle w:val="TAL"/>
              <w:rPr>
                <w:rFonts w:cs="Arial"/>
                <w:szCs w:val="18"/>
              </w:rPr>
            </w:pPr>
            <w:r w:rsidRPr="005D2CF1">
              <w:t>Number of abnormally released QoS flows during the time the QoS Flows were used per timeslot, per cell, per 5QI and per S-NSSAI.</w:t>
            </w:r>
          </w:p>
        </w:tc>
      </w:tr>
      <w:tr w:rsidR="00DD3D19" w:rsidRPr="005D2CF1" w14:paraId="037C1597" w14:textId="77777777" w:rsidTr="00791CCE">
        <w:trPr>
          <w:jc w:val="center"/>
        </w:trPr>
        <w:tc>
          <w:tcPr>
            <w:tcW w:w="2882" w:type="dxa"/>
          </w:tcPr>
          <w:p w14:paraId="319121EB" w14:textId="77777777" w:rsidR="00DD3D19" w:rsidRPr="005D2CF1" w:rsidRDefault="00DD3D19" w:rsidP="00791CCE">
            <w:pPr>
              <w:pStyle w:val="TAL"/>
            </w:pPr>
            <w:r>
              <w:t>Delay in RAN</w:t>
            </w:r>
          </w:p>
        </w:tc>
        <w:tc>
          <w:tcPr>
            <w:tcW w:w="1412" w:type="dxa"/>
          </w:tcPr>
          <w:p w14:paraId="27CF121C" w14:textId="77777777" w:rsidR="00DD3D19" w:rsidRPr="005D2CF1" w:rsidRDefault="00DD3D19" w:rsidP="00791CCE">
            <w:pPr>
              <w:pStyle w:val="TAC"/>
            </w:pPr>
            <w:r>
              <w:t>OAM TS 28.554 [10]</w:t>
            </w:r>
          </w:p>
        </w:tc>
        <w:tc>
          <w:tcPr>
            <w:tcW w:w="3173" w:type="dxa"/>
          </w:tcPr>
          <w:p w14:paraId="4DF67890" w14:textId="77777777" w:rsidR="00DD3D19" w:rsidRPr="005D2CF1" w:rsidRDefault="00DD3D19" w:rsidP="00791CCE">
            <w:pPr>
              <w:pStyle w:val="TAL"/>
            </w:pPr>
            <w:r>
              <w:t>Average Uplink and downlink packet transmission delay through RAN part to the UE, per timeslot, per cell, per 5QI and per S-NSSAI.</w:t>
            </w:r>
          </w:p>
        </w:tc>
      </w:tr>
    </w:tbl>
    <w:p w14:paraId="4A54FD33" w14:textId="77777777" w:rsidR="00DD3D19" w:rsidRPr="005D2CF1" w:rsidRDefault="00DD3D19" w:rsidP="00DD3D19">
      <w:pPr>
        <w:pStyle w:val="FP"/>
        <w:rPr>
          <w:lang w:eastAsia="zh-CN"/>
        </w:rPr>
      </w:pPr>
    </w:p>
    <w:p w14:paraId="398261F9" w14:textId="77777777" w:rsidR="00DD3D19" w:rsidRPr="005D2CF1" w:rsidRDefault="00DD3D19" w:rsidP="00DD3D19">
      <w:pPr>
        <w:pStyle w:val="NO"/>
        <w:rPr>
          <w:lang w:eastAsia="zh-CN"/>
        </w:rPr>
      </w:pPr>
      <w:r w:rsidRPr="005D2CF1">
        <w:rPr>
          <w:lang w:eastAsia="zh-CN"/>
        </w:rPr>
        <w:t>NOTE</w:t>
      </w:r>
      <w:r>
        <w:rPr>
          <w:lang w:eastAsia="zh-CN"/>
        </w:rPr>
        <w:t> 1</w:t>
      </w:r>
      <w:r w:rsidRPr="005D2CF1">
        <w:rPr>
          <w:lang w:eastAsia="zh-CN"/>
        </w:rPr>
        <w:t>:</w:t>
      </w:r>
      <w:r w:rsidRPr="005D2CF1">
        <w:rPr>
          <w:lang w:eastAsia="zh-CN"/>
        </w:rPr>
        <w:tab/>
        <w:t>The timeslot is the time interval split according to the time unit of the OAM statistics defined by operator.</w:t>
      </w:r>
    </w:p>
    <w:p w14:paraId="59F55C21" w14:textId="77777777" w:rsidR="00DD3D19" w:rsidRDefault="00DD3D19" w:rsidP="00DD3D19">
      <w:r>
        <w:t>To derive the QoS Sustainability analytics for an area of interest with fine granularity (i.e. geographical area that can be smaller than a cell), additional input data is listed in Table 6.9.2-2.</w:t>
      </w:r>
    </w:p>
    <w:p w14:paraId="34DC538D" w14:textId="77777777" w:rsidR="00DD3D19" w:rsidRPr="005D2CF1" w:rsidRDefault="00DD3D19" w:rsidP="00DD3D19">
      <w:pPr>
        <w:pStyle w:val="TH"/>
      </w:pPr>
      <w:r>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DD3D19" w:rsidRPr="005D2CF1" w14:paraId="3B8B754E" w14:textId="77777777" w:rsidTr="00791CCE">
        <w:trPr>
          <w:jc w:val="center"/>
        </w:trPr>
        <w:tc>
          <w:tcPr>
            <w:tcW w:w="2882" w:type="dxa"/>
          </w:tcPr>
          <w:p w14:paraId="037E21D7" w14:textId="77777777" w:rsidR="00DD3D19" w:rsidRPr="005D2CF1" w:rsidRDefault="00DD3D19" w:rsidP="00791CCE">
            <w:pPr>
              <w:pStyle w:val="TAH"/>
            </w:pPr>
            <w:r w:rsidRPr="005D2CF1">
              <w:t>Information</w:t>
            </w:r>
          </w:p>
        </w:tc>
        <w:tc>
          <w:tcPr>
            <w:tcW w:w="1412" w:type="dxa"/>
          </w:tcPr>
          <w:p w14:paraId="18E4F1E0" w14:textId="77777777" w:rsidR="00DD3D19" w:rsidRPr="005D2CF1" w:rsidRDefault="00DD3D19" w:rsidP="00791CCE">
            <w:pPr>
              <w:pStyle w:val="TAH"/>
            </w:pPr>
            <w:r w:rsidRPr="005D2CF1">
              <w:t>Source</w:t>
            </w:r>
          </w:p>
        </w:tc>
        <w:tc>
          <w:tcPr>
            <w:tcW w:w="3173" w:type="dxa"/>
          </w:tcPr>
          <w:p w14:paraId="221FDDC4" w14:textId="77777777" w:rsidR="00DD3D19" w:rsidRPr="005D2CF1" w:rsidRDefault="00DD3D19" w:rsidP="00791CCE">
            <w:pPr>
              <w:pStyle w:val="TAH"/>
            </w:pPr>
            <w:r w:rsidRPr="005D2CF1">
              <w:t>Description</w:t>
            </w:r>
          </w:p>
        </w:tc>
      </w:tr>
      <w:tr w:rsidR="00DD3D19" w:rsidRPr="005D2CF1" w:rsidDel="00A55BE9" w14:paraId="469FC1D2" w14:textId="77777777" w:rsidTr="00791CCE">
        <w:trPr>
          <w:jc w:val="center"/>
          <w:del w:id="6" w:author="vivo" w:date="2023-05-10T14:54:00Z"/>
        </w:trPr>
        <w:tc>
          <w:tcPr>
            <w:tcW w:w="2882" w:type="dxa"/>
          </w:tcPr>
          <w:p w14:paraId="702007A7" w14:textId="77777777" w:rsidR="00DD3D19" w:rsidRPr="005D2CF1" w:rsidDel="00A55BE9" w:rsidRDefault="00DD3D19" w:rsidP="00791CCE">
            <w:pPr>
              <w:pStyle w:val="TAL"/>
              <w:rPr>
                <w:del w:id="7" w:author="vivo" w:date="2023-05-10T14:54:00Z"/>
                <w:rFonts w:eastAsia="MS Mincho" w:cs="Arial"/>
                <w:szCs w:val="18"/>
              </w:rPr>
            </w:pPr>
            <w:del w:id="8" w:author="vivo" w:date="2023-05-10T14:54:00Z">
              <w:r w:rsidDel="00A55BE9">
                <w:rPr>
                  <w:rFonts w:eastAsia="MS Mincho" w:cs="Arial"/>
                  <w:szCs w:val="18"/>
                </w:rPr>
                <w:delText>Timestamp</w:delText>
              </w:r>
            </w:del>
          </w:p>
        </w:tc>
        <w:tc>
          <w:tcPr>
            <w:tcW w:w="1412" w:type="dxa"/>
          </w:tcPr>
          <w:p w14:paraId="17D2751A" w14:textId="77777777" w:rsidR="00DD3D19" w:rsidRPr="005D2CF1" w:rsidDel="00A55BE9" w:rsidRDefault="00DD3D19" w:rsidP="00791CCE">
            <w:pPr>
              <w:pStyle w:val="TAC"/>
              <w:rPr>
                <w:del w:id="9" w:author="vivo" w:date="2023-05-10T14:54:00Z"/>
              </w:rPr>
            </w:pPr>
            <w:del w:id="10" w:author="vivo" w:date="2023-05-10T14:54:00Z">
              <w:r w:rsidDel="00A55BE9">
                <w:delText>LCS</w:delText>
              </w:r>
            </w:del>
          </w:p>
        </w:tc>
        <w:tc>
          <w:tcPr>
            <w:tcW w:w="3173" w:type="dxa"/>
          </w:tcPr>
          <w:p w14:paraId="7FE31B6B" w14:textId="77777777" w:rsidR="00DD3D19" w:rsidRPr="005D2CF1" w:rsidDel="00A55BE9" w:rsidRDefault="00DD3D19" w:rsidP="00791CCE">
            <w:pPr>
              <w:pStyle w:val="TAL"/>
              <w:rPr>
                <w:del w:id="11" w:author="vivo" w:date="2023-05-10T14:54:00Z"/>
                <w:rFonts w:cs="Arial"/>
                <w:szCs w:val="18"/>
              </w:rPr>
            </w:pPr>
            <w:del w:id="12" w:author="vivo" w:date="2023-05-10T14:54:00Z">
              <w:r w:rsidDel="00A55BE9">
                <w:rPr>
                  <w:rFonts w:cs="Arial"/>
                  <w:szCs w:val="18"/>
                </w:rPr>
                <w:delText>A time stamp associated with the collected information.</w:delText>
              </w:r>
            </w:del>
          </w:p>
        </w:tc>
      </w:tr>
      <w:tr w:rsidR="00DD3D19" w:rsidRPr="005D2CF1" w:rsidDel="00A55BE9" w14:paraId="42A7DED7" w14:textId="77777777" w:rsidTr="00791CCE">
        <w:trPr>
          <w:jc w:val="center"/>
          <w:del w:id="13" w:author="vivo" w:date="2023-05-10T14:54:00Z"/>
        </w:trPr>
        <w:tc>
          <w:tcPr>
            <w:tcW w:w="2882" w:type="dxa"/>
          </w:tcPr>
          <w:p w14:paraId="79DB6921" w14:textId="77777777" w:rsidR="00DD3D19" w:rsidRPr="005D2CF1" w:rsidDel="00A55BE9" w:rsidRDefault="00DD3D19" w:rsidP="00791CCE">
            <w:pPr>
              <w:pStyle w:val="TAL"/>
              <w:rPr>
                <w:del w:id="14" w:author="vivo" w:date="2023-05-10T14:54:00Z"/>
              </w:rPr>
            </w:pPr>
            <w:del w:id="15" w:author="vivo" w:date="2023-05-10T14:54:00Z">
              <w:r w:rsidDel="00A55BE9">
                <w:delText>UE ID</w:delText>
              </w:r>
            </w:del>
          </w:p>
        </w:tc>
        <w:tc>
          <w:tcPr>
            <w:tcW w:w="1412" w:type="dxa"/>
          </w:tcPr>
          <w:p w14:paraId="715D2101" w14:textId="77777777" w:rsidR="00DD3D19" w:rsidRPr="005D2CF1" w:rsidDel="00A55BE9" w:rsidRDefault="00DD3D19" w:rsidP="00791CCE">
            <w:pPr>
              <w:pStyle w:val="TAC"/>
              <w:rPr>
                <w:del w:id="16" w:author="vivo" w:date="2023-05-10T14:54:00Z"/>
              </w:rPr>
            </w:pPr>
            <w:del w:id="17" w:author="vivo" w:date="2023-05-10T14:54:00Z">
              <w:r w:rsidDel="00A55BE9">
                <w:delText>LCS, AMF</w:delText>
              </w:r>
            </w:del>
          </w:p>
        </w:tc>
        <w:tc>
          <w:tcPr>
            <w:tcW w:w="3173" w:type="dxa"/>
          </w:tcPr>
          <w:p w14:paraId="1CC813AF" w14:textId="77777777" w:rsidR="00DD3D19" w:rsidRPr="005D2CF1" w:rsidDel="00A55BE9" w:rsidRDefault="00DD3D19" w:rsidP="00791CCE">
            <w:pPr>
              <w:pStyle w:val="TAL"/>
              <w:rPr>
                <w:del w:id="18" w:author="vivo" w:date="2023-05-10T14:54:00Z"/>
                <w:rFonts w:cs="Arial"/>
                <w:szCs w:val="18"/>
              </w:rPr>
            </w:pPr>
            <w:del w:id="19" w:author="vivo" w:date="2023-05-10T14:54:00Z">
              <w:r w:rsidDel="00A55BE9">
                <w:rPr>
                  <w:rFonts w:cs="Arial"/>
                  <w:szCs w:val="18"/>
                </w:rPr>
                <w:delText>(list of) SUPI(s).</w:delText>
              </w:r>
            </w:del>
          </w:p>
        </w:tc>
      </w:tr>
      <w:tr w:rsidR="00DD3D19" w:rsidRPr="005D2CF1" w:rsidDel="00A55BE9" w14:paraId="0C42CD73" w14:textId="77777777" w:rsidTr="00791CCE">
        <w:trPr>
          <w:jc w:val="center"/>
          <w:del w:id="20" w:author="vivo" w:date="2023-05-10T14:54:00Z"/>
        </w:trPr>
        <w:tc>
          <w:tcPr>
            <w:tcW w:w="2882" w:type="dxa"/>
          </w:tcPr>
          <w:p w14:paraId="3D1CB5C6" w14:textId="77777777" w:rsidR="00DD3D19" w:rsidDel="00A55BE9" w:rsidRDefault="00DD3D19" w:rsidP="00791CCE">
            <w:pPr>
              <w:pStyle w:val="TAL"/>
              <w:rPr>
                <w:del w:id="21" w:author="vivo" w:date="2023-05-10T14:54:00Z"/>
              </w:rPr>
            </w:pPr>
            <w:del w:id="22" w:author="vivo" w:date="2023-05-10T14:54:00Z">
              <w:r w:rsidDel="00A55BE9">
                <w:delText>Finer granularity location data</w:delText>
              </w:r>
            </w:del>
          </w:p>
        </w:tc>
        <w:tc>
          <w:tcPr>
            <w:tcW w:w="1412" w:type="dxa"/>
          </w:tcPr>
          <w:p w14:paraId="11763457" w14:textId="77777777" w:rsidR="00DD3D19" w:rsidDel="00A55BE9" w:rsidRDefault="00DD3D19" w:rsidP="00791CCE">
            <w:pPr>
              <w:pStyle w:val="TAC"/>
              <w:rPr>
                <w:del w:id="23" w:author="vivo" w:date="2023-05-10T14:54:00Z"/>
              </w:rPr>
            </w:pPr>
            <w:del w:id="24" w:author="vivo" w:date="2023-05-10T14:54:00Z">
              <w:r w:rsidDel="00A55BE9">
                <w:delText>LCS</w:delText>
              </w:r>
            </w:del>
          </w:p>
        </w:tc>
        <w:tc>
          <w:tcPr>
            <w:tcW w:w="3173" w:type="dxa"/>
          </w:tcPr>
          <w:p w14:paraId="7EC2A50D" w14:textId="77777777" w:rsidR="00DD3D19" w:rsidDel="00A55BE9" w:rsidRDefault="00DD3D19" w:rsidP="00791CCE">
            <w:pPr>
              <w:pStyle w:val="TAL"/>
              <w:rPr>
                <w:del w:id="25" w:author="vivo" w:date="2023-05-10T14:54:00Z"/>
                <w:rFonts w:cs="Arial"/>
                <w:szCs w:val="18"/>
              </w:rPr>
            </w:pPr>
            <w:del w:id="26" w:author="vivo" w:date="2023-05-10T14:54:00Z">
              <w:r w:rsidDel="00A55BE9">
                <w:rPr>
                  <w:rFonts w:cs="Arial"/>
                  <w:szCs w:val="18"/>
                </w:rPr>
                <w:delText>UE position in the area of interest.</w:delText>
              </w:r>
            </w:del>
          </w:p>
        </w:tc>
      </w:tr>
      <w:tr w:rsidR="00DD3D19" w:rsidRPr="005D2CF1" w:rsidDel="00A55BE9" w14:paraId="779A6B6E" w14:textId="77777777" w:rsidTr="00791CCE">
        <w:trPr>
          <w:jc w:val="center"/>
          <w:del w:id="27" w:author="vivo" w:date="2023-05-10T14:54:00Z"/>
        </w:trPr>
        <w:tc>
          <w:tcPr>
            <w:tcW w:w="2882" w:type="dxa"/>
          </w:tcPr>
          <w:p w14:paraId="79D073A4" w14:textId="77777777" w:rsidR="00DD3D19" w:rsidRPr="005D2CF1" w:rsidDel="00A55BE9" w:rsidRDefault="00DD3D19" w:rsidP="00791CCE">
            <w:pPr>
              <w:pStyle w:val="TAL"/>
              <w:rPr>
                <w:del w:id="28" w:author="vivo" w:date="2023-05-10T14:54:00Z"/>
              </w:rPr>
            </w:pPr>
            <w:del w:id="29" w:author="vivo" w:date="2023-05-10T14:54:00Z">
              <w:r w:rsidRPr="00C53887" w:rsidDel="00A55BE9">
                <w:delText>Speed</w:delText>
              </w:r>
            </w:del>
          </w:p>
        </w:tc>
        <w:tc>
          <w:tcPr>
            <w:tcW w:w="1412" w:type="dxa"/>
          </w:tcPr>
          <w:p w14:paraId="4CF143A1" w14:textId="77777777" w:rsidR="00DD3D19" w:rsidRPr="005D2CF1" w:rsidDel="00A55BE9" w:rsidRDefault="00DD3D19" w:rsidP="00791CCE">
            <w:pPr>
              <w:pStyle w:val="TAC"/>
              <w:rPr>
                <w:del w:id="30" w:author="vivo" w:date="2023-05-10T14:54:00Z"/>
              </w:rPr>
            </w:pPr>
            <w:del w:id="31" w:author="vivo" w:date="2023-05-10T14:54:00Z">
              <w:r w:rsidRPr="00C53887" w:rsidDel="00A55BE9">
                <w:delText>LCS</w:delText>
              </w:r>
            </w:del>
          </w:p>
        </w:tc>
        <w:tc>
          <w:tcPr>
            <w:tcW w:w="3173" w:type="dxa"/>
          </w:tcPr>
          <w:p w14:paraId="5EBC4470" w14:textId="77777777" w:rsidR="00DD3D19" w:rsidRPr="005D2CF1" w:rsidDel="00A55BE9" w:rsidRDefault="00DD3D19" w:rsidP="00791CCE">
            <w:pPr>
              <w:pStyle w:val="TAL"/>
              <w:rPr>
                <w:del w:id="32" w:author="vivo" w:date="2023-05-10T14:54:00Z"/>
                <w:rFonts w:cs="Arial"/>
                <w:szCs w:val="18"/>
              </w:rPr>
            </w:pPr>
            <w:del w:id="33" w:author="vivo" w:date="2023-05-10T14:54:00Z">
              <w:r w:rsidRPr="00C53887" w:rsidDel="00A55BE9">
                <w:delText>Current UE speed.</w:delText>
              </w:r>
            </w:del>
          </w:p>
        </w:tc>
      </w:tr>
      <w:tr w:rsidR="00DD3D19" w:rsidRPr="005D2CF1" w14:paraId="421945A0" w14:textId="77777777" w:rsidTr="00791CCE">
        <w:trPr>
          <w:jc w:val="center"/>
          <w:ins w:id="34" w:author="vivo" w:date="2023-05-10T14:47:00Z"/>
        </w:trPr>
        <w:tc>
          <w:tcPr>
            <w:tcW w:w="2882" w:type="dxa"/>
          </w:tcPr>
          <w:p w14:paraId="7A1846A1" w14:textId="77777777" w:rsidR="00DD3D19" w:rsidRPr="00C53887" w:rsidRDefault="00DD3D19" w:rsidP="00791CCE">
            <w:pPr>
              <w:pStyle w:val="TAL"/>
              <w:rPr>
                <w:ins w:id="35" w:author="vivo" w:date="2023-05-10T14:47:00Z"/>
              </w:rPr>
            </w:pPr>
            <w:ins w:id="36" w:author="vivo" w:date="2023-05-10T14:47:00Z">
              <w:r>
                <w:t>UE ID</w:t>
              </w:r>
            </w:ins>
          </w:p>
        </w:tc>
        <w:tc>
          <w:tcPr>
            <w:tcW w:w="1412" w:type="dxa"/>
          </w:tcPr>
          <w:p w14:paraId="105A8F71" w14:textId="77777777" w:rsidR="00DD3D19" w:rsidRPr="00C53887" w:rsidRDefault="00DD3D19" w:rsidP="00791CCE">
            <w:pPr>
              <w:pStyle w:val="TAC"/>
              <w:rPr>
                <w:ins w:id="37" w:author="vivo" w:date="2023-05-10T14:47:00Z"/>
              </w:rPr>
            </w:pPr>
            <w:ins w:id="38" w:author="vivo" w:date="2023-05-10T14:47:00Z">
              <w:r>
                <w:t>AMF</w:t>
              </w:r>
            </w:ins>
          </w:p>
        </w:tc>
        <w:tc>
          <w:tcPr>
            <w:tcW w:w="3173" w:type="dxa"/>
          </w:tcPr>
          <w:p w14:paraId="7D3DACC0" w14:textId="77777777" w:rsidR="00DD3D19" w:rsidRPr="00C53887" w:rsidRDefault="00DD3D19" w:rsidP="00791CCE">
            <w:pPr>
              <w:pStyle w:val="TAL"/>
              <w:rPr>
                <w:ins w:id="39" w:author="vivo" w:date="2023-05-10T14:47:00Z"/>
              </w:rPr>
            </w:pPr>
            <w:ins w:id="40" w:author="vivo" w:date="2023-05-10T14:47:00Z">
              <w:r>
                <w:t>(list of) SUPI(s)</w:t>
              </w:r>
            </w:ins>
          </w:p>
        </w:tc>
      </w:tr>
      <w:tr w:rsidR="00DD3D19" w:rsidRPr="005D2CF1" w14:paraId="1DC58C0F" w14:textId="77777777" w:rsidTr="00791CCE">
        <w:trPr>
          <w:jc w:val="center"/>
          <w:ins w:id="41" w:author="vivo" w:date="2023-05-10T14:47:00Z"/>
        </w:trPr>
        <w:tc>
          <w:tcPr>
            <w:tcW w:w="2882" w:type="dxa"/>
          </w:tcPr>
          <w:p w14:paraId="5E90D8F9" w14:textId="77777777" w:rsidR="00DD3D19" w:rsidRPr="00C53887" w:rsidRDefault="00DD3D19" w:rsidP="00791CCE">
            <w:pPr>
              <w:pStyle w:val="TAL"/>
              <w:rPr>
                <w:ins w:id="42" w:author="vivo" w:date="2023-05-10T14:47:00Z"/>
              </w:rPr>
            </w:pPr>
            <w:ins w:id="43" w:author="vivo" w:date="2023-05-10T14:47:00Z">
              <w:r>
                <w:t xml:space="preserve">Finer granularity </w:t>
              </w:r>
            </w:ins>
            <w:ins w:id="44" w:author="vivo" w:date="2023-05-10T14:52:00Z">
              <w:r>
                <w:t xml:space="preserve">UE </w:t>
              </w:r>
            </w:ins>
            <w:ins w:id="45" w:author="vivo" w:date="2023-05-10T14:47:00Z">
              <w:r>
                <w:t>location</w:t>
              </w:r>
            </w:ins>
          </w:p>
        </w:tc>
        <w:tc>
          <w:tcPr>
            <w:tcW w:w="1412" w:type="dxa"/>
          </w:tcPr>
          <w:p w14:paraId="75E0BE17" w14:textId="77777777" w:rsidR="00DD3D19" w:rsidRPr="00C53887" w:rsidRDefault="00DD3D19" w:rsidP="00791CCE">
            <w:pPr>
              <w:pStyle w:val="TAC"/>
              <w:rPr>
                <w:ins w:id="46" w:author="vivo" w:date="2023-05-10T14:47:00Z"/>
              </w:rPr>
            </w:pPr>
            <w:ins w:id="47" w:author="vivo" w:date="2023-05-10T14:47:00Z">
              <w:r>
                <w:t>GMLC</w:t>
              </w:r>
            </w:ins>
          </w:p>
        </w:tc>
        <w:tc>
          <w:tcPr>
            <w:tcW w:w="3173" w:type="dxa"/>
          </w:tcPr>
          <w:p w14:paraId="49E97F4D" w14:textId="77777777" w:rsidR="00DD3D19" w:rsidRPr="00C53887" w:rsidRDefault="00DD3D19" w:rsidP="00791CCE">
            <w:pPr>
              <w:pStyle w:val="TAL"/>
              <w:rPr>
                <w:ins w:id="48" w:author="vivo" w:date="2023-05-10T14:47:00Z"/>
              </w:rPr>
            </w:pPr>
            <w:ins w:id="49" w:author="vivo" w:date="2023-05-10T14:48:00Z">
              <w:r>
                <w:t xml:space="preserve">UE </w:t>
              </w:r>
            </w:ins>
            <w:ins w:id="50" w:author="vivo" w:date="2023-05-10T14:51:00Z">
              <w:r>
                <w:t>location information</w:t>
              </w:r>
            </w:ins>
          </w:p>
        </w:tc>
      </w:tr>
      <w:tr w:rsidR="00DD3D19" w:rsidRPr="005D2CF1" w14:paraId="79CFF256" w14:textId="77777777" w:rsidTr="00791CCE">
        <w:trPr>
          <w:jc w:val="center"/>
          <w:ins w:id="51" w:author="vivo" w:date="2023-05-10T14:48:00Z"/>
        </w:trPr>
        <w:tc>
          <w:tcPr>
            <w:tcW w:w="2882" w:type="dxa"/>
          </w:tcPr>
          <w:p w14:paraId="3E9AE22F" w14:textId="77777777" w:rsidR="00DD3D19" w:rsidRDefault="00DD3D19" w:rsidP="00791CCE">
            <w:pPr>
              <w:pStyle w:val="TAL"/>
              <w:rPr>
                <w:ins w:id="52" w:author="vivo" w:date="2023-05-10T14:48:00Z"/>
              </w:rPr>
            </w:pPr>
            <w:ins w:id="53" w:author="vivo" w:date="2023-05-10T14:48:00Z">
              <w:r>
                <w:t xml:space="preserve">  &gt;Timestamp</w:t>
              </w:r>
            </w:ins>
          </w:p>
        </w:tc>
        <w:tc>
          <w:tcPr>
            <w:tcW w:w="1412" w:type="dxa"/>
          </w:tcPr>
          <w:p w14:paraId="56E3EA88" w14:textId="77777777" w:rsidR="00DD3D19" w:rsidRDefault="00DD3D19" w:rsidP="00791CCE">
            <w:pPr>
              <w:pStyle w:val="TAC"/>
              <w:rPr>
                <w:ins w:id="54" w:author="vivo" w:date="2023-05-10T14:48:00Z"/>
              </w:rPr>
            </w:pPr>
          </w:p>
        </w:tc>
        <w:tc>
          <w:tcPr>
            <w:tcW w:w="3173" w:type="dxa"/>
          </w:tcPr>
          <w:p w14:paraId="00A94BDC" w14:textId="77777777" w:rsidR="00DD3D19" w:rsidRPr="00C53887" w:rsidRDefault="00DD3D19" w:rsidP="00791CCE">
            <w:pPr>
              <w:pStyle w:val="TAL"/>
              <w:rPr>
                <w:ins w:id="55" w:author="vivo" w:date="2023-05-10T14:48:00Z"/>
              </w:rPr>
            </w:pPr>
            <w:ins w:id="56" w:author="vivo" w:date="2023-05-10T14:48:00Z">
              <w:r>
                <w:rPr>
                  <w:rFonts w:cs="Arial"/>
                  <w:szCs w:val="18"/>
                </w:rPr>
                <w:t>A time stamp associated with the collected information.</w:t>
              </w:r>
            </w:ins>
          </w:p>
        </w:tc>
      </w:tr>
      <w:tr w:rsidR="00DD3D19" w:rsidRPr="005D2CF1" w14:paraId="5F16963F" w14:textId="77777777" w:rsidTr="00791CCE">
        <w:trPr>
          <w:jc w:val="center"/>
          <w:ins w:id="57" w:author="vivo" w:date="2023-05-10T14:47:00Z"/>
        </w:trPr>
        <w:tc>
          <w:tcPr>
            <w:tcW w:w="2882" w:type="dxa"/>
          </w:tcPr>
          <w:p w14:paraId="3990CF05" w14:textId="77777777" w:rsidR="00DD3D19" w:rsidRPr="00C53887" w:rsidRDefault="00DD3D19" w:rsidP="00791CCE">
            <w:pPr>
              <w:pStyle w:val="TAL"/>
              <w:rPr>
                <w:ins w:id="58" w:author="vivo" w:date="2023-05-10T14:47:00Z"/>
              </w:rPr>
            </w:pPr>
            <w:ins w:id="59" w:author="vivo" w:date="2023-05-10T14:47:00Z">
              <w:r>
                <w:t xml:space="preserve">  &gt;UE location</w:t>
              </w:r>
            </w:ins>
          </w:p>
        </w:tc>
        <w:tc>
          <w:tcPr>
            <w:tcW w:w="1412" w:type="dxa"/>
          </w:tcPr>
          <w:p w14:paraId="0362C8EA" w14:textId="77777777" w:rsidR="00DD3D19" w:rsidRPr="00C53887" w:rsidRDefault="00DD3D19" w:rsidP="00791CCE">
            <w:pPr>
              <w:pStyle w:val="TAC"/>
              <w:rPr>
                <w:ins w:id="60" w:author="vivo" w:date="2023-05-10T14:47:00Z"/>
              </w:rPr>
            </w:pPr>
          </w:p>
        </w:tc>
        <w:tc>
          <w:tcPr>
            <w:tcW w:w="3173" w:type="dxa"/>
          </w:tcPr>
          <w:p w14:paraId="7FC2612A" w14:textId="00C305E6" w:rsidR="00DD3D19" w:rsidRPr="00C53887" w:rsidRDefault="00831352" w:rsidP="00791CCE">
            <w:pPr>
              <w:pStyle w:val="TAL"/>
              <w:rPr>
                <w:ins w:id="61" w:author="vivo" w:date="2023-05-10T14:47:00Z"/>
              </w:rPr>
            </w:pPr>
            <w:ins w:id="62" w:author="amy" w:date="2023-08-10T08:49:00Z">
              <w:r>
                <w:t>Geographical location or location in local coordinates (as defined in TS 23.032 [34])</w:t>
              </w:r>
            </w:ins>
          </w:p>
        </w:tc>
      </w:tr>
      <w:tr w:rsidR="00DD3D19" w:rsidRPr="005D2CF1" w14:paraId="734858A1" w14:textId="77777777" w:rsidTr="00791CCE">
        <w:trPr>
          <w:jc w:val="center"/>
          <w:ins w:id="63" w:author="vivo" w:date="2023-05-10T14:47:00Z"/>
        </w:trPr>
        <w:tc>
          <w:tcPr>
            <w:tcW w:w="2882" w:type="dxa"/>
          </w:tcPr>
          <w:p w14:paraId="008ED0D2" w14:textId="3C05327C" w:rsidR="00DD3D19" w:rsidRPr="00C53887" w:rsidRDefault="00DD3D19" w:rsidP="00791CCE">
            <w:pPr>
              <w:pStyle w:val="TAL"/>
              <w:rPr>
                <w:ins w:id="64" w:author="vivo" w:date="2023-05-10T14:47:00Z"/>
              </w:rPr>
            </w:pPr>
            <w:ins w:id="65" w:author="vivo" w:date="2023-05-10T14:48:00Z">
              <w:r>
                <w:t xml:space="preserve">  &gt;</w:t>
              </w:r>
            </w:ins>
            <w:ins w:id="66" w:author="amy" w:date="2023-08-09T16:22:00Z">
              <w:r>
                <w:t>S</w:t>
              </w:r>
            </w:ins>
            <w:ins w:id="67" w:author="vivo" w:date="2023-05-10T14:48:00Z">
              <w:r>
                <w:t>peed</w:t>
              </w:r>
            </w:ins>
          </w:p>
        </w:tc>
        <w:tc>
          <w:tcPr>
            <w:tcW w:w="1412" w:type="dxa"/>
          </w:tcPr>
          <w:p w14:paraId="01EDCB47" w14:textId="77777777" w:rsidR="00DD3D19" w:rsidRPr="00C53887" w:rsidRDefault="00DD3D19" w:rsidP="00791CCE">
            <w:pPr>
              <w:pStyle w:val="TAC"/>
              <w:rPr>
                <w:ins w:id="68" w:author="vivo" w:date="2023-05-10T14:47:00Z"/>
              </w:rPr>
            </w:pPr>
          </w:p>
        </w:tc>
        <w:tc>
          <w:tcPr>
            <w:tcW w:w="3173" w:type="dxa"/>
          </w:tcPr>
          <w:p w14:paraId="1A9C251C" w14:textId="77777777" w:rsidR="00DD3D19" w:rsidRPr="00C53887" w:rsidRDefault="00DD3D19" w:rsidP="00791CCE">
            <w:pPr>
              <w:pStyle w:val="TAL"/>
              <w:rPr>
                <w:ins w:id="69" w:author="vivo" w:date="2023-05-10T14:47:00Z"/>
              </w:rPr>
            </w:pPr>
            <w:ins w:id="70" w:author="vivo" w:date="2023-05-10T14:53:00Z">
              <w:r w:rsidRPr="00C53887">
                <w:t>UE speed</w:t>
              </w:r>
            </w:ins>
          </w:p>
        </w:tc>
      </w:tr>
      <w:tr w:rsidR="00DD3D19" w:rsidRPr="005D2CF1" w14:paraId="03452833" w14:textId="77777777" w:rsidTr="00791CCE">
        <w:trPr>
          <w:jc w:val="center"/>
        </w:trPr>
        <w:tc>
          <w:tcPr>
            <w:tcW w:w="2882" w:type="dxa"/>
          </w:tcPr>
          <w:p w14:paraId="397D058C" w14:textId="77777777" w:rsidR="00DD3D19" w:rsidRPr="005D2CF1" w:rsidRDefault="00DD3D19" w:rsidP="00791CCE">
            <w:pPr>
              <w:pStyle w:val="TAL"/>
            </w:pPr>
            <w:r w:rsidRPr="00C53887">
              <w:t>SMF info</w:t>
            </w:r>
          </w:p>
        </w:tc>
        <w:tc>
          <w:tcPr>
            <w:tcW w:w="1412" w:type="dxa"/>
          </w:tcPr>
          <w:p w14:paraId="0C4AA10E" w14:textId="77777777" w:rsidR="00DD3D19" w:rsidRPr="005D2CF1" w:rsidRDefault="00DD3D19" w:rsidP="00791CCE">
            <w:pPr>
              <w:pStyle w:val="TAC"/>
            </w:pPr>
            <w:r w:rsidRPr="00C53887">
              <w:t>AMF</w:t>
            </w:r>
          </w:p>
        </w:tc>
        <w:tc>
          <w:tcPr>
            <w:tcW w:w="3173" w:type="dxa"/>
          </w:tcPr>
          <w:p w14:paraId="26115DB8" w14:textId="77777777" w:rsidR="00DD3D19" w:rsidRPr="005D2CF1" w:rsidRDefault="00DD3D19" w:rsidP="00791CCE">
            <w:pPr>
              <w:pStyle w:val="TAL"/>
              <w:rPr>
                <w:rFonts w:cs="Arial"/>
                <w:szCs w:val="18"/>
              </w:rPr>
            </w:pPr>
            <w:r w:rsidRPr="00C53887">
              <w:t>SMF address for the SMF serving the UE</w:t>
            </w:r>
          </w:p>
        </w:tc>
      </w:tr>
      <w:tr w:rsidR="00DD3D19" w:rsidRPr="005D2CF1" w14:paraId="74299585" w14:textId="77777777" w:rsidTr="00791CCE">
        <w:trPr>
          <w:jc w:val="center"/>
        </w:trPr>
        <w:tc>
          <w:tcPr>
            <w:tcW w:w="2882" w:type="dxa"/>
          </w:tcPr>
          <w:p w14:paraId="0F23E387" w14:textId="77777777" w:rsidR="00DD3D19" w:rsidRPr="005D2CF1" w:rsidRDefault="00DD3D19" w:rsidP="00791CCE">
            <w:pPr>
              <w:pStyle w:val="TAL"/>
            </w:pPr>
            <w:r w:rsidRPr="00C53887">
              <w:t>UPF info</w:t>
            </w:r>
          </w:p>
        </w:tc>
        <w:tc>
          <w:tcPr>
            <w:tcW w:w="1412" w:type="dxa"/>
          </w:tcPr>
          <w:p w14:paraId="6EDC71F5" w14:textId="77777777" w:rsidR="00DD3D19" w:rsidRPr="005D2CF1" w:rsidRDefault="00DD3D19" w:rsidP="00791CCE">
            <w:pPr>
              <w:pStyle w:val="TAC"/>
            </w:pPr>
            <w:r w:rsidRPr="00C53887">
              <w:t>SMF</w:t>
            </w:r>
          </w:p>
        </w:tc>
        <w:tc>
          <w:tcPr>
            <w:tcW w:w="3173" w:type="dxa"/>
          </w:tcPr>
          <w:p w14:paraId="1A0CB287" w14:textId="77777777" w:rsidR="00DD3D19" w:rsidRPr="005D2CF1" w:rsidRDefault="00DD3D19" w:rsidP="00791CCE">
            <w:pPr>
              <w:pStyle w:val="TAL"/>
              <w:rPr>
                <w:rFonts w:cs="Arial"/>
                <w:szCs w:val="18"/>
              </w:rPr>
            </w:pPr>
            <w:r w:rsidRPr="00C53887">
              <w:rPr>
                <w:rFonts w:eastAsia="宋体" w:hint="eastAsia"/>
              </w:rPr>
              <w:t>A</w:t>
            </w:r>
            <w:r w:rsidRPr="00C53887">
              <w:t>ddress for the UPF serving the UE.</w:t>
            </w:r>
          </w:p>
        </w:tc>
      </w:tr>
      <w:tr w:rsidR="00DD3D19" w:rsidRPr="005D2CF1" w14:paraId="5135632C" w14:textId="77777777" w:rsidTr="00791CCE">
        <w:trPr>
          <w:jc w:val="center"/>
        </w:trPr>
        <w:tc>
          <w:tcPr>
            <w:tcW w:w="2882" w:type="dxa"/>
          </w:tcPr>
          <w:p w14:paraId="7A59FD28" w14:textId="77777777" w:rsidR="00DD3D19" w:rsidRPr="005D2CF1" w:rsidRDefault="00DD3D19" w:rsidP="00791CCE">
            <w:pPr>
              <w:pStyle w:val="TAL"/>
            </w:pPr>
            <w:r>
              <w:t>5QI</w:t>
            </w:r>
          </w:p>
        </w:tc>
        <w:tc>
          <w:tcPr>
            <w:tcW w:w="1412" w:type="dxa"/>
          </w:tcPr>
          <w:p w14:paraId="6951F2D2" w14:textId="77777777" w:rsidR="00DD3D19" w:rsidRPr="005D2CF1" w:rsidRDefault="00DD3D19" w:rsidP="00791CCE">
            <w:pPr>
              <w:pStyle w:val="TAC"/>
            </w:pPr>
            <w:r>
              <w:t>SMF</w:t>
            </w:r>
          </w:p>
        </w:tc>
        <w:tc>
          <w:tcPr>
            <w:tcW w:w="3173" w:type="dxa"/>
          </w:tcPr>
          <w:p w14:paraId="07DD55E8" w14:textId="77777777" w:rsidR="00DD3D19" w:rsidRPr="005D2CF1" w:rsidRDefault="00DD3D19" w:rsidP="00791CCE">
            <w:pPr>
              <w:pStyle w:val="TAL"/>
              <w:rPr>
                <w:rFonts w:cs="Arial"/>
                <w:szCs w:val="18"/>
              </w:rPr>
            </w:pPr>
            <w:r>
              <w:rPr>
                <w:rFonts w:cs="Arial"/>
                <w:szCs w:val="18"/>
              </w:rPr>
              <w:t>5G QoS Identifier.</w:t>
            </w:r>
          </w:p>
        </w:tc>
      </w:tr>
      <w:tr w:rsidR="00DD3D19" w:rsidRPr="005D2CF1" w14:paraId="262CC35F" w14:textId="77777777" w:rsidTr="00791CCE">
        <w:trPr>
          <w:jc w:val="center"/>
        </w:trPr>
        <w:tc>
          <w:tcPr>
            <w:tcW w:w="2882" w:type="dxa"/>
          </w:tcPr>
          <w:p w14:paraId="082A6A2D" w14:textId="77777777" w:rsidR="00DD3D19" w:rsidRPr="005D2CF1" w:rsidRDefault="00DD3D19" w:rsidP="00791CCE">
            <w:pPr>
              <w:pStyle w:val="TAL"/>
            </w:pPr>
            <w:r w:rsidRPr="00C53887">
              <w:t>PEI</w:t>
            </w:r>
          </w:p>
        </w:tc>
        <w:tc>
          <w:tcPr>
            <w:tcW w:w="1412" w:type="dxa"/>
          </w:tcPr>
          <w:p w14:paraId="5E37F5FF" w14:textId="77777777" w:rsidR="00DD3D19" w:rsidRPr="005D2CF1" w:rsidRDefault="00DD3D19" w:rsidP="00791CCE">
            <w:pPr>
              <w:pStyle w:val="TAC"/>
            </w:pPr>
            <w:r w:rsidRPr="00C53887">
              <w:t>UDM</w:t>
            </w:r>
          </w:p>
        </w:tc>
        <w:tc>
          <w:tcPr>
            <w:tcW w:w="3173" w:type="dxa"/>
          </w:tcPr>
          <w:p w14:paraId="23E51393" w14:textId="77777777" w:rsidR="00DD3D19" w:rsidRPr="005D2CF1" w:rsidRDefault="00DD3D19" w:rsidP="00791CCE">
            <w:pPr>
              <w:pStyle w:val="TAL"/>
              <w:rPr>
                <w:rFonts w:cs="Arial"/>
                <w:szCs w:val="18"/>
              </w:rPr>
            </w:pPr>
            <w:r>
              <w:rPr>
                <w:rFonts w:cs="Arial"/>
                <w:szCs w:val="18"/>
              </w:rPr>
              <w:t>Permanent Equipment Identifier, as described in clause 5.9.3 of TS 23.501 [2].</w:t>
            </w:r>
          </w:p>
        </w:tc>
      </w:tr>
      <w:tr w:rsidR="00DD3D19" w:rsidRPr="005D2CF1" w14:paraId="175E0C68" w14:textId="77777777" w:rsidTr="00791CCE">
        <w:trPr>
          <w:jc w:val="center"/>
        </w:trPr>
        <w:tc>
          <w:tcPr>
            <w:tcW w:w="2882" w:type="dxa"/>
          </w:tcPr>
          <w:p w14:paraId="1E4FEC9B" w14:textId="77777777" w:rsidR="00DD3D19" w:rsidRPr="005D2CF1" w:rsidRDefault="00DD3D19" w:rsidP="00791CCE">
            <w:pPr>
              <w:pStyle w:val="TAL"/>
            </w:pPr>
            <w:r w:rsidRPr="00C53887">
              <w:t>Equipment type</w:t>
            </w:r>
          </w:p>
        </w:tc>
        <w:tc>
          <w:tcPr>
            <w:tcW w:w="1412" w:type="dxa"/>
          </w:tcPr>
          <w:p w14:paraId="7B34A8A8" w14:textId="77777777" w:rsidR="00DD3D19" w:rsidRPr="00DD3D19" w:rsidRDefault="00DD3D19" w:rsidP="00791CCE">
            <w:pPr>
              <w:pStyle w:val="TAC"/>
              <w:rPr>
                <w:lang w:val="pt-BR"/>
              </w:rPr>
            </w:pPr>
            <w:r w:rsidRPr="00DD3D19">
              <w:rPr>
                <w:lang w:val="pt-BR"/>
              </w:rPr>
              <w:t>GSMA IMEI database or OAM</w:t>
            </w:r>
          </w:p>
        </w:tc>
        <w:tc>
          <w:tcPr>
            <w:tcW w:w="3173" w:type="dxa"/>
          </w:tcPr>
          <w:p w14:paraId="2E3737A2" w14:textId="77777777" w:rsidR="00DD3D19" w:rsidRPr="005D2CF1" w:rsidRDefault="00DD3D19" w:rsidP="00791CCE">
            <w:pPr>
              <w:pStyle w:val="TAL"/>
              <w:rPr>
                <w:rFonts w:cs="Arial"/>
                <w:szCs w:val="18"/>
              </w:rPr>
            </w:pPr>
            <w:r w:rsidRPr="00C53887">
              <w:t>Equipment Type such as smartphone, tablet, dongle, etc. as described in GSMA</w:t>
            </w:r>
            <w:r>
              <w:t> </w:t>
            </w:r>
            <w:r w:rsidRPr="00C53887">
              <w:t>TS.06</w:t>
            </w:r>
            <w:r>
              <w:t> </w:t>
            </w:r>
            <w:r w:rsidRPr="00C53887">
              <w:t>[38].</w:t>
            </w:r>
          </w:p>
        </w:tc>
      </w:tr>
    </w:tbl>
    <w:p w14:paraId="0E0EC15C" w14:textId="77777777" w:rsidR="00DD3D19" w:rsidRPr="005D2CF1" w:rsidRDefault="00DD3D19" w:rsidP="00DD3D19">
      <w:pPr>
        <w:pStyle w:val="FP"/>
        <w:rPr>
          <w:lang w:eastAsia="zh-CN"/>
        </w:rPr>
      </w:pPr>
    </w:p>
    <w:p w14:paraId="671C9626" w14:textId="77777777" w:rsidR="00DD3D19" w:rsidRDefault="00DD3D19" w:rsidP="00DD3D19">
      <w:pPr>
        <w:pStyle w:val="NO"/>
      </w:pPr>
      <w:r>
        <w:t>NOTE 2:</w:t>
      </w:r>
      <w:r>
        <w:tab/>
        <w:t>How to use the input data from GSMA for QoS Sustainability analytics is up to NWDAF implementation.</w:t>
      </w:r>
    </w:p>
    <w:p w14:paraId="4EB924B1" w14:textId="77777777" w:rsidR="00DD3D19" w:rsidRDefault="00DD3D19" w:rsidP="00DD3D19">
      <w:r>
        <w:t>Additionally, the NWDAF collects the following input (Table 6.9.2-3) according to measurements defined in clause 5.33.3 QoS Monitoring to Assist URLLC Service of TS 23.501 [2] and IP-layer clause capacity and IP-layer available clause capacity definition from ITU-T Y.1540 [40] between UE, NG-RAN and UPF at GTP level.</w:t>
      </w:r>
    </w:p>
    <w:p w14:paraId="2FC181EE" w14:textId="77777777" w:rsidR="00DD3D19" w:rsidRDefault="00DD3D19" w:rsidP="00DD3D19">
      <w:pPr>
        <w:pStyle w:val="TH"/>
      </w:pPr>
      <w:r>
        <w:lastRenderedPageBreak/>
        <w:t>Table 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DD3D19" w:rsidRPr="005D2CF1" w14:paraId="2D1967FC" w14:textId="77777777" w:rsidTr="00791CCE">
        <w:tc>
          <w:tcPr>
            <w:tcW w:w="2405" w:type="dxa"/>
            <w:tcBorders>
              <w:top w:val="single" w:sz="4" w:space="0" w:color="auto"/>
              <w:left w:val="single" w:sz="4" w:space="0" w:color="auto"/>
              <w:bottom w:val="single" w:sz="4" w:space="0" w:color="auto"/>
              <w:right w:val="single" w:sz="4" w:space="0" w:color="auto"/>
            </w:tcBorders>
            <w:hideMark/>
          </w:tcPr>
          <w:p w14:paraId="2DA242F5" w14:textId="77777777" w:rsidR="00DD3D19" w:rsidRPr="005D2CF1" w:rsidRDefault="00DD3D19" w:rsidP="00791CCE">
            <w:pPr>
              <w:pStyle w:val="TAH"/>
            </w:pPr>
            <w:r w:rsidRPr="005D2CF1">
              <w:t>Information</w:t>
            </w:r>
          </w:p>
        </w:tc>
        <w:tc>
          <w:tcPr>
            <w:tcW w:w="1559" w:type="dxa"/>
            <w:tcBorders>
              <w:top w:val="single" w:sz="4" w:space="0" w:color="auto"/>
              <w:left w:val="single" w:sz="4" w:space="0" w:color="auto"/>
              <w:bottom w:val="single" w:sz="4" w:space="0" w:color="auto"/>
              <w:right w:val="single" w:sz="4" w:space="0" w:color="auto"/>
            </w:tcBorders>
          </w:tcPr>
          <w:p w14:paraId="44EF6D06" w14:textId="77777777" w:rsidR="00DD3D19" w:rsidRPr="005D2CF1" w:rsidRDefault="00DD3D19" w:rsidP="00791CCE">
            <w:pPr>
              <w:pStyle w:val="TAH"/>
            </w:pPr>
            <w:r w:rsidRPr="005D2CF1">
              <w:t>Source</w:t>
            </w:r>
          </w:p>
        </w:tc>
        <w:tc>
          <w:tcPr>
            <w:tcW w:w="5618" w:type="dxa"/>
            <w:tcBorders>
              <w:top w:val="single" w:sz="4" w:space="0" w:color="auto"/>
              <w:left w:val="single" w:sz="4" w:space="0" w:color="auto"/>
              <w:bottom w:val="single" w:sz="4" w:space="0" w:color="auto"/>
              <w:right w:val="single" w:sz="4" w:space="0" w:color="auto"/>
            </w:tcBorders>
            <w:hideMark/>
          </w:tcPr>
          <w:p w14:paraId="3036459D" w14:textId="77777777" w:rsidR="00DD3D19" w:rsidRPr="005D2CF1" w:rsidRDefault="00DD3D19" w:rsidP="00791CCE">
            <w:pPr>
              <w:pStyle w:val="TAH"/>
            </w:pPr>
            <w:r w:rsidRPr="005D2CF1">
              <w:t>Description</w:t>
            </w:r>
          </w:p>
        </w:tc>
      </w:tr>
      <w:tr w:rsidR="00DD3D19" w:rsidRPr="005D2CF1" w14:paraId="6FFC59DD" w14:textId="77777777" w:rsidTr="00791CCE">
        <w:tc>
          <w:tcPr>
            <w:tcW w:w="2405" w:type="dxa"/>
            <w:tcBorders>
              <w:top w:val="single" w:sz="4" w:space="0" w:color="auto"/>
              <w:left w:val="single" w:sz="4" w:space="0" w:color="auto"/>
              <w:bottom w:val="single" w:sz="4" w:space="0" w:color="auto"/>
              <w:right w:val="single" w:sz="4" w:space="0" w:color="auto"/>
            </w:tcBorders>
          </w:tcPr>
          <w:p w14:paraId="42B7011E" w14:textId="77777777" w:rsidR="00DD3D19" w:rsidRPr="00EE02E3" w:rsidRDefault="00DD3D19" w:rsidP="00791CCE">
            <w:pPr>
              <w:pStyle w:val="TAL"/>
            </w:pPr>
            <w:r w:rsidRPr="00F35227">
              <w:t>UL/DL packet delay GTP</w:t>
            </w:r>
          </w:p>
        </w:tc>
        <w:tc>
          <w:tcPr>
            <w:tcW w:w="1559" w:type="dxa"/>
            <w:tcBorders>
              <w:top w:val="single" w:sz="4" w:space="0" w:color="auto"/>
              <w:left w:val="single" w:sz="4" w:space="0" w:color="auto"/>
              <w:bottom w:val="single" w:sz="4" w:space="0" w:color="auto"/>
              <w:right w:val="single" w:sz="4" w:space="0" w:color="auto"/>
            </w:tcBorders>
          </w:tcPr>
          <w:p w14:paraId="01B2BC2F" w14:textId="77777777" w:rsidR="00DD3D19" w:rsidRPr="00F35227" w:rsidRDefault="00DD3D19" w:rsidP="00791CCE">
            <w:pPr>
              <w:pStyle w:val="TAC"/>
            </w:pPr>
            <w:r w:rsidRPr="00F35227">
              <w:t>OAM TS 28.552 [8] (NOTE)</w:t>
            </w:r>
          </w:p>
        </w:tc>
        <w:tc>
          <w:tcPr>
            <w:tcW w:w="5618" w:type="dxa"/>
            <w:tcBorders>
              <w:top w:val="single" w:sz="4" w:space="0" w:color="auto"/>
              <w:left w:val="single" w:sz="4" w:space="0" w:color="auto"/>
              <w:bottom w:val="single" w:sz="4" w:space="0" w:color="auto"/>
              <w:right w:val="single" w:sz="4" w:space="0" w:color="auto"/>
            </w:tcBorders>
          </w:tcPr>
          <w:p w14:paraId="40EA1A36" w14:textId="77777777" w:rsidR="00DD3D19" w:rsidRPr="00F35227" w:rsidRDefault="00DD3D19" w:rsidP="00791CCE">
            <w:pPr>
              <w:pStyle w:val="TAL"/>
            </w:pPr>
            <w:r w:rsidRPr="00F35227">
              <w:t>UL/DL packet delay measurement round trip on GTP path on N3 for non-GBR traffic.</w:t>
            </w:r>
          </w:p>
        </w:tc>
      </w:tr>
      <w:tr w:rsidR="00DD3D19" w:rsidRPr="005D2CF1" w14:paraId="74A116C7" w14:textId="77777777" w:rsidTr="00791CCE">
        <w:tc>
          <w:tcPr>
            <w:tcW w:w="2405" w:type="dxa"/>
            <w:tcBorders>
              <w:top w:val="single" w:sz="4" w:space="0" w:color="auto"/>
              <w:left w:val="single" w:sz="4" w:space="0" w:color="auto"/>
              <w:bottom w:val="single" w:sz="4" w:space="0" w:color="auto"/>
              <w:right w:val="single" w:sz="4" w:space="0" w:color="auto"/>
            </w:tcBorders>
          </w:tcPr>
          <w:p w14:paraId="3F1078BC" w14:textId="77777777" w:rsidR="00DD3D19" w:rsidRPr="00EE02E3" w:rsidRDefault="00DD3D19" w:rsidP="00791CCE">
            <w:pPr>
              <w:pStyle w:val="TAL"/>
            </w:pPr>
            <w:r w:rsidRPr="00F35227">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75F48B1A" w14:textId="77777777" w:rsidR="00DD3D19" w:rsidRPr="00F35227" w:rsidRDefault="00DD3D19" w:rsidP="00791CCE">
            <w:pPr>
              <w:pStyle w:val="TAC"/>
            </w:pPr>
            <w:r w:rsidRPr="00F35227">
              <w:t>OAM</w:t>
            </w:r>
          </w:p>
          <w:p w14:paraId="4189573C" w14:textId="77777777" w:rsidR="00DD3D19" w:rsidRPr="00F35227" w:rsidRDefault="00DD3D19" w:rsidP="00791CCE">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4CE47D20" w14:textId="77777777" w:rsidR="00DD3D19" w:rsidRPr="00F35227" w:rsidRDefault="00DD3D19" w:rsidP="00791CCE">
            <w:pPr>
              <w:pStyle w:val="TAL"/>
            </w:pPr>
            <w:r w:rsidRPr="00F35227">
              <w:t>UL/DL capacity measurement from UPF to NG-RAN based on GTP path. The capacity measurement corresponds to the IP-layer section capacity definition from ITU</w:t>
            </w:r>
            <w:r w:rsidRPr="00F35227">
              <w:noBreakHyphen/>
              <w:t>T Y.1540 [40].</w:t>
            </w:r>
          </w:p>
        </w:tc>
      </w:tr>
      <w:tr w:rsidR="00DD3D19" w:rsidRPr="005D2CF1" w14:paraId="109B0FFE" w14:textId="77777777" w:rsidTr="00791CCE">
        <w:tc>
          <w:tcPr>
            <w:tcW w:w="2405" w:type="dxa"/>
            <w:tcBorders>
              <w:top w:val="single" w:sz="4" w:space="0" w:color="auto"/>
              <w:left w:val="single" w:sz="4" w:space="0" w:color="auto"/>
              <w:bottom w:val="single" w:sz="4" w:space="0" w:color="auto"/>
              <w:right w:val="single" w:sz="4" w:space="0" w:color="auto"/>
            </w:tcBorders>
          </w:tcPr>
          <w:p w14:paraId="62F3CE8C" w14:textId="77777777" w:rsidR="00DD3D19" w:rsidRPr="00EE02E3" w:rsidRDefault="00DD3D19" w:rsidP="00791CCE">
            <w:pPr>
              <w:pStyle w:val="TAL"/>
            </w:pPr>
            <w:r w:rsidRPr="00F35227">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3E47AD3F" w14:textId="77777777" w:rsidR="00DD3D19" w:rsidRPr="00F35227" w:rsidRDefault="00DD3D19" w:rsidP="00791CCE">
            <w:pPr>
              <w:pStyle w:val="TAC"/>
            </w:pPr>
            <w:r w:rsidRPr="00F35227">
              <w:t>OAM</w:t>
            </w:r>
          </w:p>
          <w:p w14:paraId="5ECE224D" w14:textId="77777777" w:rsidR="00DD3D19" w:rsidRPr="00F35227" w:rsidRDefault="00DD3D19" w:rsidP="00791CCE">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2506CAB4" w14:textId="77777777" w:rsidR="00DD3D19" w:rsidRPr="00F35227" w:rsidRDefault="00DD3D19" w:rsidP="00791CCE">
            <w:pPr>
              <w:pStyle w:val="TAL"/>
            </w:pPr>
            <w:r w:rsidRPr="00F35227">
              <w:t>UL/DL capacity measurement from UE to UPF based on GTP path. The capacity measurement corresponds to the IP-layer section capacity definition from ITU</w:t>
            </w:r>
            <w:r w:rsidRPr="00F35227">
              <w:noBreakHyphen/>
              <w:t>T Y.1540 [40].</w:t>
            </w:r>
          </w:p>
        </w:tc>
      </w:tr>
      <w:tr w:rsidR="00DD3D19" w:rsidRPr="005D2CF1" w14:paraId="52B5AC20" w14:textId="77777777" w:rsidTr="00791CCE">
        <w:tc>
          <w:tcPr>
            <w:tcW w:w="2405" w:type="dxa"/>
            <w:tcBorders>
              <w:top w:val="single" w:sz="4" w:space="0" w:color="auto"/>
              <w:left w:val="single" w:sz="4" w:space="0" w:color="auto"/>
              <w:bottom w:val="single" w:sz="4" w:space="0" w:color="auto"/>
              <w:right w:val="single" w:sz="4" w:space="0" w:color="auto"/>
            </w:tcBorders>
          </w:tcPr>
          <w:p w14:paraId="27C14A62" w14:textId="77777777" w:rsidR="00DD3D19" w:rsidRPr="00F35227" w:rsidRDefault="00DD3D19" w:rsidP="00791CCE">
            <w:pPr>
              <w:pStyle w:val="TAL"/>
            </w:pPr>
            <w:r w:rsidRPr="00F35227">
              <w:t xml:space="preserve">UL/DL available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3D4F538A" w14:textId="77777777" w:rsidR="00DD3D19" w:rsidRPr="00F35227" w:rsidRDefault="00DD3D19" w:rsidP="00791CCE">
            <w:pPr>
              <w:pStyle w:val="TAC"/>
            </w:pPr>
            <w:r w:rsidRPr="00F35227">
              <w:t>OAM</w:t>
            </w:r>
          </w:p>
          <w:p w14:paraId="2744A8FB" w14:textId="77777777" w:rsidR="00DD3D19" w:rsidRPr="00F35227" w:rsidRDefault="00DD3D19" w:rsidP="00791CCE">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1013627A" w14:textId="77777777" w:rsidR="00DD3D19" w:rsidRPr="00F35227" w:rsidRDefault="00DD3D19" w:rsidP="00791CCE">
            <w:pPr>
              <w:pStyle w:val="TAL"/>
            </w:pPr>
            <w:r w:rsidRPr="00F35227">
              <w:t>UL/DL available capacity measurement from UPF to NG-RAN based on GTP path. The available capacity measurement corresponds to the IP-layer available section capacity definition from ITU</w:t>
            </w:r>
            <w:r w:rsidRPr="00F35227">
              <w:noBreakHyphen/>
              <w:t>T Y.1540 [40].</w:t>
            </w:r>
          </w:p>
        </w:tc>
      </w:tr>
      <w:tr w:rsidR="00DD3D19" w:rsidRPr="005D2CF1" w14:paraId="2D3114BA" w14:textId="77777777" w:rsidTr="00791CCE">
        <w:tc>
          <w:tcPr>
            <w:tcW w:w="2405" w:type="dxa"/>
            <w:tcBorders>
              <w:top w:val="single" w:sz="4" w:space="0" w:color="auto"/>
              <w:left w:val="single" w:sz="4" w:space="0" w:color="auto"/>
              <w:bottom w:val="single" w:sz="4" w:space="0" w:color="auto"/>
              <w:right w:val="single" w:sz="4" w:space="0" w:color="auto"/>
            </w:tcBorders>
          </w:tcPr>
          <w:p w14:paraId="1E991E3F" w14:textId="77777777" w:rsidR="00DD3D19" w:rsidRPr="00F35227" w:rsidRDefault="00DD3D19" w:rsidP="00791CCE">
            <w:pPr>
              <w:pStyle w:val="TAL"/>
            </w:pPr>
            <w:r w:rsidRPr="00F35227">
              <w:t>UL/DL available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732A0976" w14:textId="77777777" w:rsidR="00DD3D19" w:rsidRPr="00F35227" w:rsidRDefault="00DD3D19" w:rsidP="00791CCE">
            <w:pPr>
              <w:pStyle w:val="TAC"/>
            </w:pPr>
            <w:r w:rsidRPr="00F35227">
              <w:t>OAM</w:t>
            </w:r>
          </w:p>
          <w:p w14:paraId="2EB9E503" w14:textId="77777777" w:rsidR="00DD3D19" w:rsidRPr="00F35227" w:rsidRDefault="00DD3D19" w:rsidP="00791CCE">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2C93625B" w14:textId="77777777" w:rsidR="00DD3D19" w:rsidRPr="00F35227" w:rsidRDefault="00DD3D19" w:rsidP="00791CCE">
            <w:pPr>
              <w:pStyle w:val="TAL"/>
            </w:pPr>
            <w:r w:rsidRPr="00F35227">
              <w:t>UL/DL available capacity measurement from UE to UPF based on GTP path. The available capacity measurement corresponds to the IP-layer available section capacity definition from ITU</w:t>
            </w:r>
            <w:r w:rsidRPr="00F35227">
              <w:noBreakHyphen/>
              <w:t>T Y.1540 [40].</w:t>
            </w:r>
          </w:p>
        </w:tc>
      </w:tr>
      <w:tr w:rsidR="00DD3D19" w:rsidRPr="005D2CF1" w14:paraId="24E756A2" w14:textId="77777777" w:rsidTr="00791CCE">
        <w:tc>
          <w:tcPr>
            <w:tcW w:w="9582" w:type="dxa"/>
            <w:gridSpan w:val="3"/>
            <w:tcBorders>
              <w:top w:val="single" w:sz="4" w:space="0" w:color="auto"/>
              <w:left w:val="single" w:sz="4" w:space="0" w:color="auto"/>
              <w:bottom w:val="single" w:sz="4" w:space="0" w:color="auto"/>
              <w:right w:val="single" w:sz="4" w:space="0" w:color="auto"/>
            </w:tcBorders>
          </w:tcPr>
          <w:p w14:paraId="4EF4EAFA" w14:textId="77777777" w:rsidR="00DD3D19" w:rsidRPr="00F35227" w:rsidRDefault="00DD3D19" w:rsidP="00791CCE">
            <w:pPr>
              <w:pStyle w:val="TAN"/>
            </w:pPr>
            <w:r>
              <w:t>NOTE:</w:t>
            </w:r>
            <w:r>
              <w:tab/>
              <w:t>Refer to clause 5.1 of TS 28.552 [8] for the performance measurement in NG-RAN and clause 5.4 of TS 28.552 [8] for the performance measurement in UPF. In addition, Annex A of TS 28.552 [8] describes various performance measurements, especially, clause A.61 "Monitoring of one way delay between PSA UPF and NG-RAN" indicates that the measurements on the one way DL and UL delay between PSA UPF and NG-RAN can be used to evaluate and optimize the DL and UL user plane delay performance between 5GC and NG-RAN.</w:t>
            </w:r>
          </w:p>
        </w:tc>
      </w:tr>
      <w:bookmarkEnd w:id="2"/>
      <w:bookmarkEnd w:id="3"/>
    </w:tbl>
    <w:p w14:paraId="7F70D803" w14:textId="59A33ACE" w:rsidR="00D02B71" w:rsidRDefault="00D02B71" w:rsidP="00D02B71">
      <w:pPr>
        <w:pStyle w:val="B1"/>
      </w:pPr>
    </w:p>
    <w:p w14:paraId="1F61AB63" w14:textId="77777777" w:rsidR="00DD3D19" w:rsidRDefault="00DD3D19" w:rsidP="00D02B71">
      <w:pPr>
        <w:pStyle w:val="B1"/>
      </w:pPr>
    </w:p>
    <w:p w14:paraId="549C4C85" w14:textId="5EFAF12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718AF3E" w14:textId="77777777" w:rsidR="000E5EBF" w:rsidRDefault="000E5EBF"/>
    <w:sectPr w:rsidR="000E5EBF">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A9B3C" w14:textId="77777777" w:rsidR="00BE52FB" w:rsidRDefault="00BE52FB">
      <w:pPr>
        <w:spacing w:after="0"/>
      </w:pPr>
      <w:r>
        <w:separator/>
      </w:r>
    </w:p>
  </w:endnote>
  <w:endnote w:type="continuationSeparator" w:id="0">
    <w:p w14:paraId="1D19005C" w14:textId="77777777" w:rsidR="00BE52FB" w:rsidRDefault="00BE52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40306" w14:textId="77777777" w:rsidR="00BE52FB" w:rsidRDefault="00BE52FB">
      <w:pPr>
        <w:spacing w:after="0"/>
      </w:pPr>
      <w:r>
        <w:separator/>
      </w:r>
    </w:p>
  </w:footnote>
  <w:footnote w:type="continuationSeparator" w:id="0">
    <w:p w14:paraId="52725240" w14:textId="77777777" w:rsidR="00BE52FB" w:rsidRDefault="00BE52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16cid:durableId="1324554173">
    <w:abstractNumId w:val="0"/>
  </w:num>
  <w:num w:numId="2" w16cid:durableId="1786730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61CE1"/>
    <w:rsid w:val="000820BD"/>
    <w:rsid w:val="000858CF"/>
    <w:rsid w:val="00087FE7"/>
    <w:rsid w:val="00095AC7"/>
    <w:rsid w:val="000A09AC"/>
    <w:rsid w:val="000B6DE1"/>
    <w:rsid w:val="000C4F77"/>
    <w:rsid w:val="000E0DC9"/>
    <w:rsid w:val="000E5EBF"/>
    <w:rsid w:val="00135557"/>
    <w:rsid w:val="00137400"/>
    <w:rsid w:val="001413D9"/>
    <w:rsid w:val="00143237"/>
    <w:rsid w:val="001444A6"/>
    <w:rsid w:val="00154966"/>
    <w:rsid w:val="001567AD"/>
    <w:rsid w:val="00160051"/>
    <w:rsid w:val="0016613B"/>
    <w:rsid w:val="00182753"/>
    <w:rsid w:val="00182FA5"/>
    <w:rsid w:val="00184D8E"/>
    <w:rsid w:val="001912F6"/>
    <w:rsid w:val="001A1546"/>
    <w:rsid w:val="001A1E99"/>
    <w:rsid w:val="001B015E"/>
    <w:rsid w:val="001B4368"/>
    <w:rsid w:val="001C3F1F"/>
    <w:rsid w:val="001D10FA"/>
    <w:rsid w:val="001D3ACB"/>
    <w:rsid w:val="001D5D28"/>
    <w:rsid w:val="001F5F0E"/>
    <w:rsid w:val="00201172"/>
    <w:rsid w:val="00223EC8"/>
    <w:rsid w:val="002365BA"/>
    <w:rsid w:val="00260446"/>
    <w:rsid w:val="00265039"/>
    <w:rsid w:val="00270324"/>
    <w:rsid w:val="00272C13"/>
    <w:rsid w:val="00275381"/>
    <w:rsid w:val="002818D5"/>
    <w:rsid w:val="002831D7"/>
    <w:rsid w:val="00292395"/>
    <w:rsid w:val="002C579E"/>
    <w:rsid w:val="002D76EB"/>
    <w:rsid w:val="002E2550"/>
    <w:rsid w:val="002E261A"/>
    <w:rsid w:val="002F741A"/>
    <w:rsid w:val="00333C0A"/>
    <w:rsid w:val="00357F2B"/>
    <w:rsid w:val="00363FF2"/>
    <w:rsid w:val="003715D0"/>
    <w:rsid w:val="00377A51"/>
    <w:rsid w:val="003847DD"/>
    <w:rsid w:val="003B2F8D"/>
    <w:rsid w:val="003C027C"/>
    <w:rsid w:val="003C1EB8"/>
    <w:rsid w:val="003C6843"/>
    <w:rsid w:val="003E4526"/>
    <w:rsid w:val="003E600F"/>
    <w:rsid w:val="0040080A"/>
    <w:rsid w:val="0041751A"/>
    <w:rsid w:val="00430DAC"/>
    <w:rsid w:val="00442D26"/>
    <w:rsid w:val="00444C72"/>
    <w:rsid w:val="00465C1A"/>
    <w:rsid w:val="004723A7"/>
    <w:rsid w:val="004B5017"/>
    <w:rsid w:val="004B5FF5"/>
    <w:rsid w:val="004C2019"/>
    <w:rsid w:val="004C75F1"/>
    <w:rsid w:val="004E6E8B"/>
    <w:rsid w:val="004F719C"/>
    <w:rsid w:val="00500B96"/>
    <w:rsid w:val="005030E3"/>
    <w:rsid w:val="00510FFA"/>
    <w:rsid w:val="0051517C"/>
    <w:rsid w:val="00515E48"/>
    <w:rsid w:val="00516489"/>
    <w:rsid w:val="00525E64"/>
    <w:rsid w:val="005363EC"/>
    <w:rsid w:val="00540F29"/>
    <w:rsid w:val="00542A62"/>
    <w:rsid w:val="00550706"/>
    <w:rsid w:val="00562A3F"/>
    <w:rsid w:val="00573B72"/>
    <w:rsid w:val="00582DF8"/>
    <w:rsid w:val="00593FCD"/>
    <w:rsid w:val="005971B1"/>
    <w:rsid w:val="005A4B29"/>
    <w:rsid w:val="005B15D5"/>
    <w:rsid w:val="005B2E57"/>
    <w:rsid w:val="005B36E0"/>
    <w:rsid w:val="005C5F94"/>
    <w:rsid w:val="005D624A"/>
    <w:rsid w:val="005E0CFB"/>
    <w:rsid w:val="005F26EC"/>
    <w:rsid w:val="005F5C1D"/>
    <w:rsid w:val="00607AF0"/>
    <w:rsid w:val="00611116"/>
    <w:rsid w:val="006177E4"/>
    <w:rsid w:val="006305A0"/>
    <w:rsid w:val="006368E9"/>
    <w:rsid w:val="006405AE"/>
    <w:rsid w:val="0065006B"/>
    <w:rsid w:val="00651187"/>
    <w:rsid w:val="00654987"/>
    <w:rsid w:val="00660457"/>
    <w:rsid w:val="00684CC6"/>
    <w:rsid w:val="00692B22"/>
    <w:rsid w:val="00693D23"/>
    <w:rsid w:val="006B3823"/>
    <w:rsid w:val="006C4858"/>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A45A2"/>
    <w:rsid w:val="007B217F"/>
    <w:rsid w:val="007C30FE"/>
    <w:rsid w:val="007C552F"/>
    <w:rsid w:val="007E3623"/>
    <w:rsid w:val="007E6331"/>
    <w:rsid w:val="007F58B6"/>
    <w:rsid w:val="00804F44"/>
    <w:rsid w:val="00823848"/>
    <w:rsid w:val="008239F7"/>
    <w:rsid w:val="00831352"/>
    <w:rsid w:val="00835AF2"/>
    <w:rsid w:val="00836010"/>
    <w:rsid w:val="00847270"/>
    <w:rsid w:val="00863BB7"/>
    <w:rsid w:val="008706C2"/>
    <w:rsid w:val="008758C8"/>
    <w:rsid w:val="00886028"/>
    <w:rsid w:val="008905E7"/>
    <w:rsid w:val="008A6CBB"/>
    <w:rsid w:val="008A6F2B"/>
    <w:rsid w:val="008B7936"/>
    <w:rsid w:val="008C54F0"/>
    <w:rsid w:val="008D1C66"/>
    <w:rsid w:val="008D707C"/>
    <w:rsid w:val="008E72F2"/>
    <w:rsid w:val="008F781D"/>
    <w:rsid w:val="0090525F"/>
    <w:rsid w:val="0090762D"/>
    <w:rsid w:val="00921A9F"/>
    <w:rsid w:val="0092267B"/>
    <w:rsid w:val="00927D67"/>
    <w:rsid w:val="00931862"/>
    <w:rsid w:val="0093510A"/>
    <w:rsid w:val="00944A32"/>
    <w:rsid w:val="009504E1"/>
    <w:rsid w:val="00952EEA"/>
    <w:rsid w:val="009575D6"/>
    <w:rsid w:val="00966454"/>
    <w:rsid w:val="0096795B"/>
    <w:rsid w:val="00975A5A"/>
    <w:rsid w:val="009764AB"/>
    <w:rsid w:val="009A3AFD"/>
    <w:rsid w:val="009B4567"/>
    <w:rsid w:val="009D0618"/>
    <w:rsid w:val="009D3B52"/>
    <w:rsid w:val="009D4FEB"/>
    <w:rsid w:val="009F0C4B"/>
    <w:rsid w:val="009F4399"/>
    <w:rsid w:val="00A10F38"/>
    <w:rsid w:val="00A26FD1"/>
    <w:rsid w:val="00A36394"/>
    <w:rsid w:val="00A37920"/>
    <w:rsid w:val="00A46179"/>
    <w:rsid w:val="00A7183C"/>
    <w:rsid w:val="00A95704"/>
    <w:rsid w:val="00A97DA7"/>
    <w:rsid w:val="00AC4256"/>
    <w:rsid w:val="00AE005A"/>
    <w:rsid w:val="00AE5468"/>
    <w:rsid w:val="00B17DB6"/>
    <w:rsid w:val="00B230CA"/>
    <w:rsid w:val="00B26929"/>
    <w:rsid w:val="00B377F7"/>
    <w:rsid w:val="00B5360B"/>
    <w:rsid w:val="00B56068"/>
    <w:rsid w:val="00B7397A"/>
    <w:rsid w:val="00B74F29"/>
    <w:rsid w:val="00B91B1B"/>
    <w:rsid w:val="00B94950"/>
    <w:rsid w:val="00B9716B"/>
    <w:rsid w:val="00BA6D3C"/>
    <w:rsid w:val="00BB0B4B"/>
    <w:rsid w:val="00BB0C75"/>
    <w:rsid w:val="00BB3541"/>
    <w:rsid w:val="00BB5257"/>
    <w:rsid w:val="00BB5BDF"/>
    <w:rsid w:val="00BD02A9"/>
    <w:rsid w:val="00BE52FB"/>
    <w:rsid w:val="00BE58D9"/>
    <w:rsid w:val="00BF2E75"/>
    <w:rsid w:val="00BF4548"/>
    <w:rsid w:val="00C028C7"/>
    <w:rsid w:val="00C33C05"/>
    <w:rsid w:val="00C33C5B"/>
    <w:rsid w:val="00C42B03"/>
    <w:rsid w:val="00C44600"/>
    <w:rsid w:val="00C55CE2"/>
    <w:rsid w:val="00C56D53"/>
    <w:rsid w:val="00C95F2F"/>
    <w:rsid w:val="00CB12E6"/>
    <w:rsid w:val="00CB3365"/>
    <w:rsid w:val="00CC3CC3"/>
    <w:rsid w:val="00CC6F08"/>
    <w:rsid w:val="00CE6FBD"/>
    <w:rsid w:val="00CE72E0"/>
    <w:rsid w:val="00CF24C3"/>
    <w:rsid w:val="00CF40FA"/>
    <w:rsid w:val="00CF4613"/>
    <w:rsid w:val="00CF4E60"/>
    <w:rsid w:val="00D02B71"/>
    <w:rsid w:val="00D2433D"/>
    <w:rsid w:val="00D2444D"/>
    <w:rsid w:val="00D3026B"/>
    <w:rsid w:val="00D52BFD"/>
    <w:rsid w:val="00D61BDE"/>
    <w:rsid w:val="00D67632"/>
    <w:rsid w:val="00D7587A"/>
    <w:rsid w:val="00D774E2"/>
    <w:rsid w:val="00D80E16"/>
    <w:rsid w:val="00D80E6B"/>
    <w:rsid w:val="00DA1039"/>
    <w:rsid w:val="00DA2C8E"/>
    <w:rsid w:val="00DB1C2E"/>
    <w:rsid w:val="00DC133D"/>
    <w:rsid w:val="00DC6900"/>
    <w:rsid w:val="00DC6AB7"/>
    <w:rsid w:val="00DC76EA"/>
    <w:rsid w:val="00DD3D19"/>
    <w:rsid w:val="00DD5393"/>
    <w:rsid w:val="00DD6048"/>
    <w:rsid w:val="00DF1226"/>
    <w:rsid w:val="00DF5488"/>
    <w:rsid w:val="00E03F6E"/>
    <w:rsid w:val="00E16550"/>
    <w:rsid w:val="00E36569"/>
    <w:rsid w:val="00E425BA"/>
    <w:rsid w:val="00E43C6D"/>
    <w:rsid w:val="00E567F7"/>
    <w:rsid w:val="00E63A79"/>
    <w:rsid w:val="00E6543F"/>
    <w:rsid w:val="00E71200"/>
    <w:rsid w:val="00E73E58"/>
    <w:rsid w:val="00E842C8"/>
    <w:rsid w:val="00E858C7"/>
    <w:rsid w:val="00E85EB6"/>
    <w:rsid w:val="00EA3D65"/>
    <w:rsid w:val="00EA4F8A"/>
    <w:rsid w:val="00EB17D4"/>
    <w:rsid w:val="00EC19D6"/>
    <w:rsid w:val="00ED23C8"/>
    <w:rsid w:val="00ED28C8"/>
    <w:rsid w:val="00ED2AD7"/>
    <w:rsid w:val="00ED3981"/>
    <w:rsid w:val="00EE1CBA"/>
    <w:rsid w:val="00F00A1D"/>
    <w:rsid w:val="00F02E57"/>
    <w:rsid w:val="00F2052F"/>
    <w:rsid w:val="00F26E54"/>
    <w:rsid w:val="00F3065F"/>
    <w:rsid w:val="00F33401"/>
    <w:rsid w:val="00F72878"/>
    <w:rsid w:val="00F75F6B"/>
    <w:rsid w:val="00F806A9"/>
    <w:rsid w:val="00FA4A8B"/>
    <w:rsid w:val="00FC7D03"/>
    <w:rsid w:val="00FE5A7D"/>
    <w:rsid w:val="00FE64DA"/>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TACChar">
    <w:name w:val="TAC Char"/>
    <w:link w:val="TAC"/>
    <w:qFormat/>
    <w:rsid w:val="00DD3D19"/>
    <w:rPr>
      <w:rFonts w:ascii="Arial" w:eastAsia="Batang"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1021</Words>
  <Characters>5499</Characters>
  <Application>Microsoft Office Word</Application>
  <DocSecurity>0</DocSecurity>
  <Lines>141</Lines>
  <Paragraphs>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vivo_SA</cp:lastModifiedBy>
  <cp:revision>15</cp:revision>
  <cp:lastPrinted>1900-12-31T16:00:00Z</cp:lastPrinted>
  <dcterms:created xsi:type="dcterms:W3CDTF">2022-11-30T14:47:00Z</dcterms:created>
  <dcterms:modified xsi:type="dcterms:W3CDTF">2023-08-11T12:35:00Z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